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E07CB" w14:textId="7B9B429B" w:rsidR="001D2AC5" w:rsidRDefault="001D2AC5" w:rsidP="001D2AC5">
      <w:pPr>
        <w:pStyle w:val="CRCoverPage"/>
        <w:tabs>
          <w:tab w:val="right" w:pos="9639"/>
        </w:tabs>
        <w:spacing w:after="0"/>
        <w:rPr>
          <w:b/>
          <w:i/>
          <w:noProof/>
          <w:sz w:val="28"/>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#121bis</w:t>
      </w:r>
      <w:r>
        <w:rPr>
          <w:b/>
          <w:i/>
          <w:noProof/>
          <w:sz w:val="28"/>
        </w:rPr>
        <w:tab/>
      </w:r>
      <w:r w:rsidR="00B97FB3" w:rsidRPr="00B97FB3">
        <w:rPr>
          <w:b/>
          <w:i/>
          <w:noProof/>
          <w:sz w:val="28"/>
        </w:rPr>
        <w:t>R3-235154</w:t>
      </w:r>
      <w:bookmarkStart w:id="7" w:name="_GoBack"/>
      <w:bookmarkEnd w:id="7"/>
    </w:p>
    <w:p w14:paraId="3D7DD502" w14:textId="77777777" w:rsidR="001D2AC5" w:rsidRDefault="001D2AC5" w:rsidP="001D2AC5">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14:paraId="66FD6E59" w14:textId="77777777" w:rsidR="002B2FD6" w:rsidRPr="001D2AC5" w:rsidRDefault="002B2FD6">
      <w:pPr>
        <w:pStyle w:val="3GPPHeader"/>
        <w:rPr>
          <w:rFonts w:ascii="Times New Roman" w:hAnsi="Times New Roman"/>
          <w:lang w:val="en-GB"/>
        </w:rPr>
      </w:pPr>
    </w:p>
    <w:p w14:paraId="237F4D36" w14:textId="77777777"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14:paraId="65C1D447" w14:textId="77777777"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14:paraId="57F98274" w14:textId="77777777"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247AD8">
        <w:rPr>
          <w:rFonts w:ascii="Times New Roman" w:hAnsi="Times New Roman"/>
          <w:lang w:val="it-IT"/>
        </w:rPr>
        <w:t xml:space="preserve">(TP to </w:t>
      </w:r>
      <w:r w:rsidR="00CD40ED">
        <w:rPr>
          <w:rFonts w:ascii="Times New Roman" w:hAnsi="Times New Roman"/>
          <w:lang w:val="it-IT"/>
        </w:rPr>
        <w:t>38.423</w:t>
      </w:r>
      <w:r w:rsidR="008634C8">
        <w:rPr>
          <w:rFonts w:ascii="Times New Roman" w:hAnsi="Times New Roman"/>
          <w:lang w:val="it-IT"/>
        </w:rPr>
        <w:t>, 38.473</w:t>
      </w:r>
      <w:r w:rsidR="007D376F">
        <w:rPr>
          <w:rFonts w:ascii="Times New Roman" w:hAnsi="Times New Roman"/>
          <w:lang w:val="it-IT"/>
        </w:rPr>
        <w:t>, 38.300</w:t>
      </w:r>
      <w:r w:rsidR="00CD40ED">
        <w:rPr>
          <w:rFonts w:ascii="Times New Roman" w:hAnsi="Times New Roman"/>
          <w:lang w:val="it-IT"/>
        </w:rPr>
        <w:t>)</w:t>
      </w:r>
      <w:r w:rsidR="00A21CA4">
        <w:rPr>
          <w:rFonts w:ascii="Times New Roman" w:hAnsi="Times New Roman"/>
          <w:lang w:val="it-IT"/>
        </w:rPr>
        <w:t xml:space="preserve"> </w:t>
      </w:r>
      <w:r w:rsidR="00247AD8">
        <w:rPr>
          <w:rFonts w:ascii="Times New Roman" w:hAnsi="Times New Roman"/>
          <w:lang w:val="it-IT"/>
        </w:rPr>
        <w:t>Left issues</w:t>
      </w:r>
      <w:r w:rsidR="00A21CA4">
        <w:rPr>
          <w:rFonts w:ascii="Times New Roman" w:hAnsi="Times New Roman"/>
          <w:lang w:val="it-IT"/>
        </w:rPr>
        <w:t xml:space="preserve"> on </w:t>
      </w:r>
      <w:r>
        <w:rPr>
          <w:rFonts w:ascii="Times New Roman" w:hAnsi="Times New Roman"/>
          <w:lang w:val="it-IT"/>
        </w:rPr>
        <w:t>NR Redcap enhancement</w:t>
      </w:r>
    </w:p>
    <w:p w14:paraId="1A0E941A" w14:textId="77777777"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14:paraId="3C547BDE" w14:textId="77777777"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14:paraId="1020C5FF" w14:textId="77777777" w:rsidR="0027375B" w:rsidRDefault="000F16D7">
      <w:pPr>
        <w:rPr>
          <w:lang w:eastAsia="zh-CN"/>
        </w:rPr>
      </w:pPr>
      <w:r>
        <w:rPr>
          <w:rFonts w:hint="eastAsia"/>
          <w:lang w:eastAsia="zh-CN"/>
        </w:rPr>
        <w:t>I</w:t>
      </w:r>
      <w:r>
        <w:rPr>
          <w:lang w:eastAsia="zh-CN"/>
        </w:rPr>
        <w:t>n the last RAN3 #121 meeting, NR redcap enhancement WID has made good progress.</w:t>
      </w:r>
    </w:p>
    <w:p w14:paraId="54589303" w14:textId="3A4A46C8" w:rsidR="000F16D7" w:rsidRDefault="000F16D7">
      <w:pPr>
        <w:rPr>
          <w:lang w:eastAsia="zh-CN"/>
        </w:rPr>
      </w:pPr>
      <w:r>
        <w:rPr>
          <w:lang w:eastAsia="zh-CN"/>
        </w:rPr>
        <w:t xml:space="preserve">This paper </w:t>
      </w:r>
      <w:r w:rsidR="00011661">
        <w:rPr>
          <w:lang w:eastAsia="zh-CN"/>
        </w:rPr>
        <w:t>addresses</w:t>
      </w:r>
      <w:r>
        <w:rPr>
          <w:lang w:eastAsia="zh-CN"/>
        </w:rPr>
        <w:t xml:space="preserve"> the left issues.</w:t>
      </w:r>
    </w:p>
    <w:p w14:paraId="650CCFF3" w14:textId="77777777" w:rsidR="0027375B" w:rsidRDefault="000F16D7" w:rsidP="000F16D7">
      <w:pPr>
        <w:pStyle w:val="1"/>
        <w:numPr>
          <w:ilvl w:val="0"/>
          <w:numId w:val="30"/>
        </w:numPr>
        <w:tabs>
          <w:tab w:val="left" w:pos="432"/>
        </w:tabs>
        <w:rPr>
          <w:lang w:eastAsia="zh-CN"/>
        </w:rPr>
      </w:pPr>
      <w:r>
        <w:rPr>
          <w:rFonts w:hint="eastAsia"/>
          <w:lang w:eastAsia="zh-CN"/>
        </w:rPr>
        <w:t>D</w:t>
      </w:r>
      <w:r>
        <w:rPr>
          <w:lang w:eastAsia="zh-CN"/>
        </w:rPr>
        <w:t>iscussion</w:t>
      </w:r>
    </w:p>
    <w:p w14:paraId="379292C4" w14:textId="77777777" w:rsidR="000F16D7" w:rsidRDefault="00CD3705" w:rsidP="00CD3705">
      <w:pPr>
        <w:pStyle w:val="2"/>
        <w:numPr>
          <w:ilvl w:val="1"/>
          <w:numId w:val="30"/>
        </w:numPr>
        <w:rPr>
          <w:lang w:eastAsia="zh-CN"/>
        </w:rPr>
      </w:pPr>
      <w:r>
        <w:rPr>
          <w:lang w:eastAsia="zh-CN"/>
        </w:rPr>
        <w:t>Left issue 1</w:t>
      </w:r>
    </w:p>
    <w:tbl>
      <w:tblPr>
        <w:tblStyle w:val="af8"/>
        <w:tblW w:w="0" w:type="auto"/>
        <w:tblInd w:w="421" w:type="dxa"/>
        <w:tblLook w:val="04A0" w:firstRow="1" w:lastRow="0" w:firstColumn="1" w:lastColumn="0" w:noHBand="0" w:noVBand="1"/>
      </w:tblPr>
      <w:tblGrid>
        <w:gridCol w:w="9208"/>
      </w:tblGrid>
      <w:tr w:rsidR="00CD3705" w14:paraId="02C6C103" w14:textId="77777777" w:rsidTr="00CD3705">
        <w:tc>
          <w:tcPr>
            <w:tcW w:w="9328" w:type="dxa"/>
          </w:tcPr>
          <w:p w14:paraId="0D153BDA" w14:textId="77777777" w:rsidR="00CD3705" w:rsidRDefault="00CD3705" w:rsidP="00CD3705">
            <w:pPr>
              <w:pBdr>
                <w:top w:val="single" w:sz="4" w:space="0" w:color="auto"/>
              </w:pBdr>
            </w:pPr>
            <w:r>
              <w:rPr>
                <w:b/>
                <w:bCs/>
                <w:color w:val="4472C4"/>
              </w:rPr>
              <w:t>Topic#3: signalling of RRC Inactive long eDRX over XnAP and F1AP</w:t>
            </w:r>
          </w:p>
          <w:p w14:paraId="02A5DB16" w14:textId="77777777" w:rsidR="00CD3705" w:rsidRDefault="00CD3705" w:rsidP="00CD3705">
            <w:pPr>
              <w:pStyle w:val="aff1"/>
              <w:numPr>
                <w:ilvl w:val="0"/>
                <w:numId w:val="41"/>
              </w:numPr>
              <w:overflowPunct/>
              <w:autoSpaceDE/>
              <w:autoSpaceDN/>
              <w:adjustRightInd/>
              <w:ind w:left="1080"/>
              <w:contextualSpacing w:val="0"/>
              <w:textAlignment w:val="auto"/>
              <w:rPr>
                <w:rFonts w:ascii="Calibri" w:hAnsi="Calibri" w:cs="Calibri"/>
                <w:b/>
                <w:bCs/>
                <w:color w:val="00B050"/>
                <w:lang w:eastAsia="en-GB"/>
              </w:rPr>
            </w:pPr>
            <w:r>
              <w:rPr>
                <w:rFonts w:ascii="Calibri" w:hAnsi="Calibri" w:cs="Calibri"/>
                <w:b/>
                <w:bCs/>
                <w:color w:val="00B050"/>
              </w:rPr>
              <w:t xml:space="preserve">Keep the existing </w:t>
            </w:r>
            <w:r>
              <w:rPr>
                <w:rFonts w:ascii="Calibri" w:hAnsi="Calibri" w:cs="Calibri"/>
                <w:b/>
                <w:bCs/>
                <w:i/>
                <w:iCs/>
                <w:color w:val="00B050"/>
              </w:rPr>
              <w:t>NR Paging eDRX Information for RRC INACTIVE</w:t>
            </w:r>
            <w:r>
              <w:rPr>
                <w:rFonts w:ascii="Calibri" w:hAnsi="Calibri" w:cs="Calibri"/>
                <w:b/>
                <w:bCs/>
                <w:color w:val="00B050"/>
              </w:rPr>
              <w:t xml:space="preserve"> IE (TS 38.423 in 9.2.3.162) as it is, remove added changes in the BL CR.</w:t>
            </w:r>
          </w:p>
          <w:p w14:paraId="2FD29A02" w14:textId="77777777" w:rsidR="00CD3705" w:rsidRDefault="00CD3705" w:rsidP="00CD3705">
            <w:pPr>
              <w:pStyle w:val="aff1"/>
              <w:numPr>
                <w:ilvl w:val="0"/>
                <w:numId w:val="41"/>
              </w:numPr>
              <w:overflowPunct/>
              <w:autoSpaceDE/>
              <w:autoSpaceDN/>
              <w:adjustRightInd/>
              <w:ind w:left="1080"/>
              <w:contextualSpacing w:val="0"/>
              <w:textAlignment w:val="auto"/>
              <w:rPr>
                <w:rFonts w:ascii="Calibri" w:hAnsi="Calibri" w:cs="Calibri"/>
                <w:b/>
                <w:bCs/>
                <w:color w:val="00B050"/>
              </w:rPr>
            </w:pPr>
            <w:r>
              <w:rPr>
                <w:rFonts w:ascii="Calibri" w:hAnsi="Calibri" w:cs="Calibri"/>
                <w:b/>
                <w:bCs/>
                <w:color w:val="00B050"/>
              </w:rPr>
              <w:t>Define new NR Paging long eDRX Information for RRC INACTIVE IE, containing:</w:t>
            </w:r>
          </w:p>
          <w:p w14:paraId="3D6B0F5A" w14:textId="77777777" w:rsidR="00CD3705" w:rsidRDefault="00CD3705" w:rsidP="00CD3705">
            <w:pPr>
              <w:pStyle w:val="aff1"/>
              <w:numPr>
                <w:ilvl w:val="0"/>
                <w:numId w:val="42"/>
              </w:numPr>
              <w:overflowPunct/>
              <w:autoSpaceDE/>
              <w:autoSpaceDN/>
              <w:adjustRightInd/>
              <w:contextualSpacing w:val="0"/>
              <w:textAlignment w:val="auto"/>
              <w:rPr>
                <w:rFonts w:ascii="Calibri" w:hAnsi="Calibri" w:cs="Calibri"/>
                <w:b/>
                <w:bCs/>
                <w:color w:val="00B050"/>
                <w:lang w:eastAsia="zh-CN"/>
              </w:rPr>
            </w:pPr>
            <w:r>
              <w:rPr>
                <w:rFonts w:ascii="Calibri" w:hAnsi="Calibri" w:cs="Calibri"/>
                <w:b/>
                <w:bCs/>
                <w:i/>
                <w:iCs/>
                <w:color w:val="00B050"/>
                <w:lang w:eastAsia="zh-CN"/>
              </w:rPr>
              <w:t>NR Paging Long eDRX Cycle for RRC INACTIVE</w:t>
            </w:r>
            <w:r>
              <w:rPr>
                <w:rFonts w:ascii="Calibri" w:hAnsi="Calibri" w:cs="Calibri"/>
                <w:b/>
                <w:bCs/>
                <w:color w:val="00B050"/>
                <w:lang w:eastAsia="zh-CN"/>
              </w:rPr>
              <w:t xml:space="preserve"> IE: ENUMERATED (</w:t>
            </w:r>
            <w:r>
              <w:rPr>
                <w:rFonts w:ascii="Calibri" w:hAnsi="Calibri" w:cs="Calibri"/>
                <w:b/>
                <w:bCs/>
                <w:color w:val="00B050"/>
                <w:highlight w:val="yellow"/>
                <w:lang w:eastAsia="zh-CN"/>
              </w:rPr>
              <w:t>hf2</w:t>
            </w:r>
            <w:r>
              <w:rPr>
                <w:rFonts w:ascii="Calibri" w:hAnsi="Calibri" w:cs="Calibri"/>
                <w:b/>
                <w:bCs/>
                <w:color w:val="00B050"/>
                <w:lang w:eastAsia="zh-CN"/>
              </w:rPr>
              <w:t>, hf4, hf8, hf16, hf32, hf64, hf128, hf256, hf512, hf1024)</w:t>
            </w:r>
          </w:p>
          <w:p w14:paraId="4F38CB42" w14:textId="77777777" w:rsidR="00CD3705" w:rsidRDefault="00CD3705" w:rsidP="00CD3705">
            <w:pPr>
              <w:pStyle w:val="aff1"/>
              <w:numPr>
                <w:ilvl w:val="0"/>
                <w:numId w:val="42"/>
              </w:numPr>
              <w:overflowPunct/>
              <w:autoSpaceDE/>
              <w:autoSpaceDN/>
              <w:adjustRightInd/>
              <w:contextualSpacing w:val="0"/>
              <w:textAlignment w:val="auto"/>
              <w:rPr>
                <w:rFonts w:ascii="Calibri" w:hAnsi="Calibri" w:cs="Calibri"/>
                <w:b/>
                <w:bCs/>
                <w:color w:val="00B050"/>
                <w:lang w:eastAsia="zh-CN"/>
              </w:rPr>
            </w:pPr>
            <w:r>
              <w:rPr>
                <w:rFonts w:ascii="Calibri" w:hAnsi="Calibri" w:cs="Calibri"/>
                <w:b/>
                <w:bCs/>
                <w:i/>
                <w:iCs/>
                <w:color w:val="00B050"/>
                <w:lang w:eastAsia="zh-CN"/>
              </w:rPr>
              <w:t>NR Paging Time Window for RRC INACTIVE</w:t>
            </w:r>
            <w:r>
              <w:rPr>
                <w:rFonts w:ascii="Calibri" w:hAnsi="Calibri" w:cs="Calibri"/>
                <w:b/>
                <w:bCs/>
                <w:color w:val="00B050"/>
                <w:lang w:eastAsia="zh-CN"/>
              </w:rPr>
              <w:t xml:space="preserve"> IE: ENUMERATED (s1, s2, s3, s4, s5, s6, s7, s8, s9, s10, s11, s12, s13, s14, s15, s16, s17, s18, s19, s20, s21, s22, s23, s24, s25, s26, s27, s28, s29, s30, s31, s32,</w:t>
            </w:r>
            <w:r>
              <w:rPr>
                <w:rFonts w:ascii="Calibri" w:hAnsi="Calibri" w:cs="Calibri" w:hint="eastAsia"/>
                <w:b/>
                <w:bCs/>
                <w:color w:val="00B050"/>
                <w:lang w:eastAsia="zh-CN"/>
              </w:rPr>
              <w:t>…</w:t>
            </w:r>
            <w:r>
              <w:rPr>
                <w:rFonts w:ascii="Calibri" w:hAnsi="Calibri" w:cs="Calibri"/>
                <w:b/>
                <w:bCs/>
                <w:color w:val="00B050"/>
                <w:lang w:eastAsia="zh-CN"/>
              </w:rPr>
              <w:t xml:space="preserve">) </w:t>
            </w:r>
          </w:p>
          <w:p w14:paraId="50DA7B77" w14:textId="77777777" w:rsidR="00CD3705" w:rsidRPr="009032A2" w:rsidRDefault="00CD3705" w:rsidP="00CD3705">
            <w:pPr>
              <w:pStyle w:val="aff1"/>
              <w:numPr>
                <w:ilvl w:val="0"/>
                <w:numId w:val="42"/>
              </w:numPr>
              <w:overflowPunct/>
              <w:autoSpaceDE/>
              <w:autoSpaceDN/>
              <w:adjustRightInd/>
              <w:contextualSpacing w:val="0"/>
              <w:textAlignment w:val="auto"/>
              <w:rPr>
                <w:b/>
                <w:bCs/>
                <w:color w:val="00B050"/>
                <w:lang w:eastAsia="zh-CN"/>
              </w:rPr>
            </w:pPr>
            <w:r>
              <w:rPr>
                <w:rFonts w:ascii="Calibri" w:hAnsi="Calibri" w:cs="Calibri"/>
                <w:b/>
                <w:bCs/>
                <w:color w:val="00B050"/>
                <w:lang w:eastAsia="zh-CN"/>
              </w:rPr>
              <w:t>Remove Ens</w:t>
            </w:r>
          </w:p>
          <w:p w14:paraId="68BF71EC" w14:textId="77777777" w:rsidR="00CD3705" w:rsidRDefault="00CD3705" w:rsidP="00CD3705">
            <w:pPr>
              <w:pStyle w:val="aff1"/>
              <w:numPr>
                <w:ilvl w:val="0"/>
                <w:numId w:val="41"/>
              </w:numPr>
              <w:overflowPunct/>
              <w:autoSpaceDE/>
              <w:autoSpaceDN/>
              <w:adjustRightInd/>
              <w:ind w:left="1080"/>
              <w:contextualSpacing w:val="0"/>
              <w:textAlignment w:val="auto"/>
              <w:rPr>
                <w:rFonts w:ascii="Calibri" w:hAnsi="Calibri" w:cs="Calibri"/>
                <w:b/>
                <w:bCs/>
                <w:color w:val="FF0000"/>
                <w:lang w:eastAsia="en-GB"/>
              </w:rPr>
            </w:pPr>
            <w:r>
              <w:rPr>
                <w:rFonts w:ascii="Calibri" w:hAnsi="Calibri" w:cs="Calibri"/>
                <w:b/>
                <w:bCs/>
                <w:color w:val="FF0000"/>
              </w:rPr>
              <w:t>WA: the Rel-18 long eDRX info is signalled to DU</w:t>
            </w:r>
          </w:p>
          <w:p w14:paraId="138267F1" w14:textId="77777777" w:rsidR="00CD3705" w:rsidRDefault="00CD3705" w:rsidP="00CD3705">
            <w:pPr>
              <w:pStyle w:val="aff1"/>
              <w:numPr>
                <w:ilvl w:val="0"/>
                <w:numId w:val="41"/>
              </w:numPr>
              <w:overflowPunct/>
              <w:autoSpaceDE/>
              <w:autoSpaceDN/>
              <w:adjustRightInd/>
              <w:ind w:left="1080"/>
              <w:contextualSpacing w:val="0"/>
              <w:textAlignment w:val="auto"/>
              <w:rPr>
                <w:rFonts w:ascii="Calibri" w:hAnsi="Calibri" w:cs="Calibri"/>
                <w:b/>
                <w:bCs/>
                <w:color w:val="00B050"/>
              </w:rPr>
            </w:pPr>
            <w:r>
              <w:rPr>
                <w:rFonts w:ascii="Calibri" w:hAnsi="Calibri" w:cs="Calibri"/>
                <w:b/>
                <w:bCs/>
                <w:color w:val="00B050"/>
              </w:rPr>
              <w:t xml:space="preserve">Keep the existing </w:t>
            </w:r>
            <w:r>
              <w:rPr>
                <w:rFonts w:ascii="Calibri" w:hAnsi="Calibri" w:cs="Calibri"/>
                <w:b/>
                <w:bCs/>
                <w:i/>
                <w:iCs/>
                <w:color w:val="00B050"/>
              </w:rPr>
              <w:t xml:space="preserve">NR Paging eDRX Information for RRC INACTIVE </w:t>
            </w:r>
            <w:r>
              <w:rPr>
                <w:rFonts w:ascii="Calibri" w:hAnsi="Calibri" w:cs="Calibri"/>
                <w:b/>
                <w:bCs/>
                <w:color w:val="00B050"/>
              </w:rPr>
              <w:t xml:space="preserve">IE (TS 38.473 in </w:t>
            </w:r>
            <w:r>
              <w:rPr>
                <w:rFonts w:ascii="Calibri" w:hAnsi="Calibri" w:cs="Calibri"/>
                <w:b/>
                <w:bCs/>
                <w:i/>
                <w:iCs/>
                <w:color w:val="00B050"/>
              </w:rPr>
              <w:t>9.3.1.259</w:t>
            </w:r>
            <w:r>
              <w:rPr>
                <w:rFonts w:ascii="Calibri" w:hAnsi="Calibri" w:cs="Calibri"/>
                <w:b/>
                <w:bCs/>
                <w:color w:val="00B050"/>
              </w:rPr>
              <w:t>) as it is, remove added changes in the BL CR.</w:t>
            </w:r>
          </w:p>
          <w:p w14:paraId="0CDA5009" w14:textId="77777777" w:rsidR="00CD3705" w:rsidRDefault="00CD3705" w:rsidP="00CD3705">
            <w:pPr>
              <w:pStyle w:val="aff1"/>
              <w:numPr>
                <w:ilvl w:val="0"/>
                <w:numId w:val="41"/>
              </w:numPr>
              <w:overflowPunct/>
              <w:autoSpaceDE/>
              <w:autoSpaceDN/>
              <w:adjustRightInd/>
              <w:ind w:left="1080"/>
              <w:contextualSpacing w:val="0"/>
              <w:textAlignment w:val="auto"/>
              <w:rPr>
                <w:rFonts w:ascii="Calibri" w:hAnsi="Calibri" w:cs="Calibri"/>
                <w:b/>
                <w:bCs/>
                <w:color w:val="00B050"/>
              </w:rPr>
            </w:pPr>
            <w:r>
              <w:rPr>
                <w:rFonts w:ascii="Calibri" w:hAnsi="Calibri" w:cs="Calibri"/>
                <w:b/>
                <w:bCs/>
                <w:color w:val="00B050"/>
              </w:rPr>
              <w:t>Define new NR Paging long eDRX Information for RRC INACTIVE IE, containing:</w:t>
            </w:r>
          </w:p>
          <w:p w14:paraId="2E3D27B0" w14:textId="77777777" w:rsidR="00CD3705" w:rsidRDefault="00CD3705" w:rsidP="00CD3705">
            <w:pPr>
              <w:pStyle w:val="aff1"/>
              <w:numPr>
                <w:ilvl w:val="0"/>
                <w:numId w:val="43"/>
              </w:numPr>
              <w:overflowPunct/>
              <w:autoSpaceDE/>
              <w:autoSpaceDN/>
              <w:adjustRightInd/>
              <w:contextualSpacing w:val="0"/>
              <w:textAlignment w:val="auto"/>
              <w:rPr>
                <w:rFonts w:ascii="Calibri" w:hAnsi="Calibri" w:cs="Calibri"/>
                <w:b/>
                <w:bCs/>
                <w:color w:val="00B050"/>
                <w:lang w:eastAsia="zh-CN"/>
              </w:rPr>
            </w:pPr>
            <w:r>
              <w:rPr>
                <w:rFonts w:ascii="Calibri" w:hAnsi="Calibri" w:cs="Calibri"/>
                <w:b/>
                <w:bCs/>
                <w:i/>
                <w:iCs/>
                <w:color w:val="00B050"/>
                <w:lang w:eastAsia="zh-CN"/>
              </w:rPr>
              <w:t>NR Paging Long eDRX Cycle for RRC INACTIVE</w:t>
            </w:r>
            <w:r>
              <w:rPr>
                <w:rFonts w:ascii="Calibri" w:hAnsi="Calibri" w:cs="Calibri"/>
                <w:b/>
                <w:bCs/>
                <w:color w:val="00B050"/>
                <w:lang w:eastAsia="zh-CN"/>
              </w:rPr>
              <w:t xml:space="preserve"> IE: ENUMERATED (hf2, hf4, hf8, hf16, hf32, hf64, hf128, hf256, hf512, hf1024)</w:t>
            </w:r>
          </w:p>
          <w:p w14:paraId="7B284A2C" w14:textId="77777777" w:rsidR="00CD3705" w:rsidRDefault="00CD3705" w:rsidP="00CD3705">
            <w:pPr>
              <w:pStyle w:val="aff1"/>
              <w:numPr>
                <w:ilvl w:val="0"/>
                <w:numId w:val="43"/>
              </w:numPr>
              <w:overflowPunct/>
              <w:autoSpaceDE/>
              <w:autoSpaceDN/>
              <w:adjustRightInd/>
              <w:contextualSpacing w:val="0"/>
              <w:textAlignment w:val="auto"/>
              <w:rPr>
                <w:rFonts w:ascii="Calibri" w:hAnsi="Calibri" w:cs="Calibri"/>
                <w:b/>
                <w:bCs/>
                <w:color w:val="00B050"/>
                <w:lang w:eastAsia="zh-CN"/>
              </w:rPr>
            </w:pPr>
            <w:r>
              <w:rPr>
                <w:rFonts w:ascii="Calibri" w:hAnsi="Calibri" w:cs="Calibri"/>
                <w:b/>
                <w:bCs/>
                <w:i/>
                <w:iCs/>
                <w:color w:val="00B050"/>
                <w:lang w:eastAsia="zh-CN"/>
              </w:rPr>
              <w:t>NR Paging Time Window for RRC INACTIVE</w:t>
            </w:r>
            <w:r>
              <w:rPr>
                <w:rFonts w:ascii="Calibri" w:hAnsi="Calibri" w:cs="Calibri"/>
                <w:b/>
                <w:bCs/>
                <w:color w:val="00B050"/>
                <w:lang w:eastAsia="zh-CN"/>
              </w:rPr>
              <w:t xml:space="preserve"> IE: ENUMERATED (s1, s2, s3, s4, s5, s6, s7, s8, s9, s10, s11, s12, s13, s14, s15, s16, s17, s18, s19, s20, s21, s22, s23, s24, s25, s26, s27, s28, s29, s30, s31, s32,</w:t>
            </w:r>
            <w:r>
              <w:rPr>
                <w:rFonts w:ascii="Calibri" w:hAnsi="Calibri" w:cs="Calibri" w:hint="eastAsia"/>
                <w:b/>
                <w:bCs/>
                <w:color w:val="00B050"/>
                <w:lang w:eastAsia="zh-CN"/>
              </w:rPr>
              <w:t>…</w:t>
            </w:r>
            <w:r>
              <w:rPr>
                <w:rFonts w:ascii="Calibri" w:hAnsi="Calibri" w:cs="Calibri"/>
                <w:b/>
                <w:bCs/>
                <w:color w:val="00B050"/>
                <w:lang w:eastAsia="zh-CN"/>
              </w:rPr>
              <w:t xml:space="preserve">) </w:t>
            </w:r>
          </w:p>
          <w:p w14:paraId="53B285E0" w14:textId="77777777" w:rsidR="00CD3705" w:rsidRDefault="00CD3705" w:rsidP="00CD3705">
            <w:pPr>
              <w:pStyle w:val="aff1"/>
              <w:numPr>
                <w:ilvl w:val="0"/>
                <w:numId w:val="43"/>
              </w:numPr>
              <w:overflowPunct/>
              <w:autoSpaceDE/>
              <w:autoSpaceDN/>
              <w:adjustRightInd/>
              <w:contextualSpacing w:val="0"/>
              <w:textAlignment w:val="auto"/>
              <w:rPr>
                <w:lang w:eastAsia="zh-CN"/>
              </w:rPr>
            </w:pPr>
            <w:r w:rsidRPr="009032A2">
              <w:rPr>
                <w:rFonts w:ascii="Calibri" w:hAnsi="Calibri" w:cs="Calibri"/>
                <w:b/>
                <w:bCs/>
                <w:color w:val="00B050"/>
                <w:lang w:eastAsia="zh-CN"/>
              </w:rPr>
              <w:t>Remove Ens</w:t>
            </w:r>
          </w:p>
        </w:tc>
      </w:tr>
    </w:tbl>
    <w:p w14:paraId="1DE75361" w14:textId="77777777" w:rsidR="00D3628E" w:rsidRDefault="00D3628E">
      <w:pPr>
        <w:rPr>
          <w:lang w:eastAsia="zh-CN"/>
        </w:rPr>
      </w:pPr>
    </w:p>
    <w:p w14:paraId="4E766810" w14:textId="77777777" w:rsidR="000F16D7" w:rsidRDefault="00CD3705">
      <w:pPr>
        <w:rPr>
          <w:b/>
          <w:lang w:eastAsia="zh-CN"/>
        </w:rPr>
      </w:pPr>
      <w:r w:rsidRPr="00CD3705">
        <w:rPr>
          <w:rFonts w:hint="eastAsia"/>
          <w:b/>
          <w:lang w:eastAsia="zh-CN"/>
        </w:rPr>
        <w:t>P</w:t>
      </w:r>
      <w:r w:rsidR="003B4CB6">
        <w:rPr>
          <w:b/>
          <w:lang w:eastAsia="zh-CN"/>
        </w:rPr>
        <w:t>roposal 1: Change the WA</w:t>
      </w:r>
      <w:r w:rsidR="0043450C">
        <w:rPr>
          <w:b/>
          <w:lang w:eastAsia="zh-CN"/>
        </w:rPr>
        <w:t xml:space="preserve"> </w:t>
      </w:r>
      <w:r w:rsidR="003B4CB6">
        <w:rPr>
          <w:b/>
          <w:lang w:eastAsia="zh-CN"/>
        </w:rPr>
        <w:t>(</w:t>
      </w:r>
      <w:r w:rsidRPr="00CD3705">
        <w:rPr>
          <w:b/>
          <w:lang w:eastAsia="zh-CN"/>
        </w:rPr>
        <w:t>the Rel-18 long eDRX info is signalled to DU</w:t>
      </w:r>
      <w:r w:rsidR="003B4CB6">
        <w:rPr>
          <w:b/>
          <w:lang w:eastAsia="zh-CN"/>
        </w:rPr>
        <w:t xml:space="preserve">) </w:t>
      </w:r>
      <w:r w:rsidRPr="00CD3705">
        <w:rPr>
          <w:b/>
          <w:lang w:eastAsia="zh-CN"/>
        </w:rPr>
        <w:t>into agreement.</w:t>
      </w:r>
    </w:p>
    <w:p w14:paraId="2F8304A8" w14:textId="77777777" w:rsidR="00A11390" w:rsidRPr="00CD3705" w:rsidRDefault="00A11390">
      <w:pPr>
        <w:rPr>
          <w:b/>
          <w:lang w:eastAsia="zh-CN"/>
        </w:rPr>
      </w:pPr>
    </w:p>
    <w:p w14:paraId="50566883" w14:textId="77777777" w:rsidR="00A11390" w:rsidRDefault="00A11390" w:rsidP="00A11390">
      <w:pPr>
        <w:pStyle w:val="2"/>
        <w:numPr>
          <w:ilvl w:val="1"/>
          <w:numId w:val="30"/>
        </w:numPr>
        <w:rPr>
          <w:lang w:eastAsia="zh-CN"/>
        </w:rPr>
      </w:pPr>
      <w:r>
        <w:rPr>
          <w:lang w:eastAsia="zh-CN"/>
        </w:rPr>
        <w:lastRenderedPageBreak/>
        <w:t xml:space="preserve">Left issue </w:t>
      </w:r>
      <w:r w:rsidR="008137EA">
        <w:rPr>
          <w:lang w:eastAsia="zh-CN"/>
        </w:rPr>
        <w:t>2</w:t>
      </w:r>
    </w:p>
    <w:tbl>
      <w:tblPr>
        <w:tblStyle w:val="af8"/>
        <w:tblW w:w="0" w:type="auto"/>
        <w:tblInd w:w="421" w:type="dxa"/>
        <w:tblLook w:val="04A0" w:firstRow="1" w:lastRow="0" w:firstColumn="1" w:lastColumn="0" w:noHBand="0" w:noVBand="1"/>
      </w:tblPr>
      <w:tblGrid>
        <w:gridCol w:w="9208"/>
      </w:tblGrid>
      <w:tr w:rsidR="005476AF" w14:paraId="0719522F" w14:textId="77777777" w:rsidTr="005476AF">
        <w:tc>
          <w:tcPr>
            <w:tcW w:w="9328" w:type="dxa"/>
          </w:tcPr>
          <w:p w14:paraId="1DF44E5F" w14:textId="77777777" w:rsidR="00A11390" w:rsidRDefault="00A11390" w:rsidP="00A11390">
            <w:pPr>
              <w:pBdr>
                <w:top w:val="single" w:sz="4" w:space="1" w:color="auto"/>
              </w:pBdr>
              <w:rPr>
                <w:b/>
                <w:bCs/>
                <w:color w:val="4472C4"/>
              </w:rPr>
            </w:pPr>
            <w:r>
              <w:rPr>
                <w:b/>
                <w:bCs/>
                <w:color w:val="4472C4"/>
              </w:rPr>
              <w:t xml:space="preserve">Topic#4: NR eRedCap Indication </w:t>
            </w:r>
          </w:p>
          <w:p w14:paraId="406F51C0" w14:textId="77777777" w:rsidR="00A11390" w:rsidRPr="00B93669" w:rsidRDefault="00A11390" w:rsidP="00A11390">
            <w:pPr>
              <w:pStyle w:val="aff1"/>
              <w:numPr>
                <w:ilvl w:val="0"/>
                <w:numId w:val="44"/>
              </w:numPr>
              <w:overflowPunct/>
              <w:autoSpaceDE/>
              <w:autoSpaceDN/>
              <w:adjustRightInd/>
              <w:contextualSpacing w:val="0"/>
              <w:textAlignment w:val="auto"/>
              <w:rPr>
                <w:rFonts w:ascii="Calibri" w:hAnsi="Calibri" w:cs="Calibri"/>
                <w:b/>
                <w:bCs/>
                <w:color w:val="00B050"/>
              </w:rPr>
            </w:pPr>
            <w:r w:rsidRPr="00B93669">
              <w:rPr>
                <w:rFonts w:ascii="Calibri" w:hAnsi="Calibri" w:cs="Calibri"/>
                <w:b/>
                <w:bCs/>
                <w:color w:val="00B050"/>
              </w:rPr>
              <w:t xml:space="preserve">Introduce a new </w:t>
            </w:r>
            <w:r w:rsidRPr="0090281A">
              <w:rPr>
                <w:rFonts w:ascii="Calibri" w:hAnsi="Calibri" w:cs="Calibri"/>
                <w:b/>
                <w:bCs/>
                <w:color w:val="00B050"/>
              </w:rPr>
              <w:t>eRedCap Broadcast Information</w:t>
            </w:r>
            <w:r w:rsidRPr="00B93669">
              <w:rPr>
                <w:rFonts w:ascii="Calibri" w:hAnsi="Calibri" w:cs="Calibri"/>
                <w:b/>
                <w:bCs/>
                <w:color w:val="00B050"/>
              </w:rPr>
              <w:t xml:space="preserve"> IE in XnAP </w:t>
            </w:r>
            <w:r w:rsidRPr="0090281A">
              <w:rPr>
                <w:rFonts w:ascii="Calibri" w:hAnsi="Calibri" w:cs="Calibri"/>
                <w:b/>
                <w:bCs/>
                <w:color w:val="00B050"/>
              </w:rPr>
              <w:t>Served Cell Information NR</w:t>
            </w:r>
            <w:r w:rsidRPr="00B93669">
              <w:rPr>
                <w:rFonts w:ascii="Calibri" w:hAnsi="Calibri" w:cs="Calibri"/>
                <w:b/>
                <w:bCs/>
                <w:color w:val="00B050"/>
              </w:rPr>
              <w:t xml:space="preserve"> IE</w:t>
            </w:r>
          </w:p>
          <w:p w14:paraId="09A01848" w14:textId="77777777" w:rsidR="00A11390" w:rsidRPr="00B93669" w:rsidRDefault="00A11390" w:rsidP="00A11390">
            <w:pPr>
              <w:pStyle w:val="aff1"/>
              <w:numPr>
                <w:ilvl w:val="0"/>
                <w:numId w:val="44"/>
              </w:numPr>
              <w:overflowPunct/>
              <w:autoSpaceDE/>
              <w:autoSpaceDN/>
              <w:adjustRightInd/>
              <w:ind w:left="1080"/>
              <w:contextualSpacing w:val="0"/>
              <w:textAlignment w:val="auto"/>
              <w:rPr>
                <w:rFonts w:ascii="Calibri" w:hAnsi="Calibri" w:cs="Calibri"/>
                <w:b/>
                <w:bCs/>
                <w:color w:val="00B050"/>
              </w:rPr>
            </w:pPr>
            <w:r w:rsidRPr="00B93669">
              <w:rPr>
                <w:rFonts w:ascii="Calibri" w:hAnsi="Calibri" w:cs="Calibri"/>
                <w:b/>
                <w:bCs/>
                <w:color w:val="00B050"/>
              </w:rPr>
              <w:t xml:space="preserve">Introduce a new </w:t>
            </w:r>
            <w:r w:rsidRPr="0090281A">
              <w:rPr>
                <w:rFonts w:ascii="Calibri" w:hAnsi="Calibri" w:cs="Calibri"/>
                <w:b/>
                <w:bCs/>
                <w:color w:val="00B050"/>
              </w:rPr>
              <w:t>eRedCap Broadcast Information</w:t>
            </w:r>
            <w:r w:rsidRPr="00B93669">
              <w:rPr>
                <w:rFonts w:ascii="Calibri" w:hAnsi="Calibri" w:cs="Calibri"/>
                <w:b/>
                <w:bCs/>
                <w:color w:val="00B050"/>
              </w:rPr>
              <w:t xml:space="preserve"> IE in F1AP </w:t>
            </w:r>
            <w:r w:rsidRPr="0090281A">
              <w:rPr>
                <w:rFonts w:ascii="Calibri" w:hAnsi="Calibri" w:cs="Calibri"/>
                <w:b/>
                <w:bCs/>
                <w:color w:val="00B050"/>
              </w:rPr>
              <w:t>Served Cell Information NR</w:t>
            </w:r>
            <w:r w:rsidRPr="00B93669">
              <w:rPr>
                <w:rFonts w:ascii="Calibri" w:hAnsi="Calibri" w:cs="Calibri"/>
                <w:b/>
                <w:bCs/>
                <w:color w:val="00B050"/>
              </w:rPr>
              <w:t xml:space="preserve"> IE</w:t>
            </w:r>
          </w:p>
          <w:p w14:paraId="5DD03A5A" w14:textId="77777777" w:rsidR="00A11390" w:rsidRPr="0090281A" w:rsidRDefault="00A11390" w:rsidP="00A11390">
            <w:pPr>
              <w:pStyle w:val="aff1"/>
              <w:numPr>
                <w:ilvl w:val="0"/>
                <w:numId w:val="44"/>
              </w:numPr>
              <w:overflowPunct/>
              <w:autoSpaceDE/>
              <w:autoSpaceDN/>
              <w:adjustRightInd/>
              <w:ind w:left="1080"/>
              <w:contextualSpacing w:val="0"/>
              <w:textAlignment w:val="auto"/>
              <w:rPr>
                <w:rFonts w:ascii="Calibri" w:hAnsi="Calibri" w:cs="Calibri"/>
                <w:b/>
                <w:bCs/>
                <w:color w:val="FF0000"/>
              </w:rPr>
            </w:pPr>
            <w:r w:rsidRPr="0090281A">
              <w:rPr>
                <w:rFonts w:ascii="Calibri" w:hAnsi="Calibri" w:cs="Calibri"/>
                <w:b/>
                <w:bCs/>
                <w:color w:val="FF0000"/>
              </w:rPr>
              <w:t>FFS how to indicate HD-FDD allowed-bit indication for Rel-18 eRedCap UE</w:t>
            </w:r>
          </w:p>
          <w:p w14:paraId="185B7161" w14:textId="77777777" w:rsidR="005476AF" w:rsidRDefault="00A11390" w:rsidP="00A11390">
            <w:pPr>
              <w:pStyle w:val="aff1"/>
              <w:numPr>
                <w:ilvl w:val="0"/>
                <w:numId w:val="44"/>
              </w:numPr>
              <w:overflowPunct/>
              <w:autoSpaceDE/>
              <w:autoSpaceDN/>
              <w:adjustRightInd/>
              <w:ind w:left="1080"/>
              <w:contextualSpacing w:val="0"/>
              <w:textAlignment w:val="auto"/>
              <w:rPr>
                <w:lang w:eastAsia="zh-CN"/>
              </w:rPr>
            </w:pPr>
            <w:r w:rsidRPr="00B93669">
              <w:rPr>
                <w:rFonts w:ascii="Calibri" w:hAnsi="Calibri" w:cs="Calibri"/>
                <w:b/>
                <w:bCs/>
                <w:color w:val="00B050"/>
              </w:rPr>
              <w:t xml:space="preserve">For F1AP, introduce </w:t>
            </w:r>
            <w:r w:rsidRPr="0090281A">
              <w:rPr>
                <w:rFonts w:ascii="Calibri" w:hAnsi="Calibri" w:cs="Calibri"/>
                <w:b/>
                <w:bCs/>
                <w:color w:val="00B050"/>
              </w:rPr>
              <w:t>NR eRedCap UE indication</w:t>
            </w:r>
            <w:r w:rsidRPr="00B93669">
              <w:rPr>
                <w:rFonts w:ascii="Calibri" w:hAnsi="Calibri" w:cs="Calibri"/>
                <w:b/>
                <w:bCs/>
                <w:color w:val="00B050"/>
              </w:rPr>
              <w:t xml:space="preserve"> IE to the F1AP: INITIAL UL RRC MESSAGE TRANSFER message for the early identification(s).</w:t>
            </w:r>
          </w:p>
        </w:tc>
      </w:tr>
    </w:tbl>
    <w:p w14:paraId="71729489" w14:textId="77777777" w:rsidR="0027375B" w:rsidRDefault="0027375B">
      <w:pPr>
        <w:rPr>
          <w:lang w:eastAsia="zh-CN"/>
        </w:rPr>
      </w:pPr>
    </w:p>
    <w:p w14:paraId="53B94634" w14:textId="77777777" w:rsidR="00D613AA" w:rsidRDefault="004452AD">
      <w:pPr>
        <w:rPr>
          <w:lang w:eastAsia="zh-CN"/>
        </w:rPr>
      </w:pPr>
      <w:r>
        <w:rPr>
          <w:rFonts w:hint="eastAsia"/>
          <w:lang w:eastAsia="zh-CN"/>
        </w:rPr>
        <w:t>I</w:t>
      </w:r>
      <w:r>
        <w:rPr>
          <w:lang w:eastAsia="zh-CN"/>
        </w:rPr>
        <w:t>n the RAN2 #122 meeting, the following agreement is made.</w:t>
      </w:r>
    </w:p>
    <w:p w14:paraId="05C70B3E" w14:textId="77777777" w:rsidR="004452AD" w:rsidRPr="004452AD" w:rsidRDefault="004452AD" w:rsidP="004452AD">
      <w:pPr>
        <w:pStyle w:val="Agreement"/>
        <w:numPr>
          <w:ilvl w:val="0"/>
          <w:numId w:val="45"/>
        </w:numPr>
        <w:tabs>
          <w:tab w:val="clear" w:pos="-378"/>
        </w:tabs>
        <w:rPr>
          <w:rFonts w:ascii="Times New Roman" w:hAnsi="Times New Roman"/>
          <w:b w:val="0"/>
          <w:sz w:val="18"/>
          <w:lang w:eastAsia="ja-JP"/>
        </w:rPr>
      </w:pPr>
      <w:r w:rsidRPr="004452AD">
        <w:rPr>
          <w:rFonts w:ascii="Times New Roman" w:hAnsi="Times New Roman"/>
          <w:b w:val="0"/>
          <w:sz w:val="18"/>
          <w:lang w:eastAsia="ja-JP"/>
        </w:rPr>
        <w:t>We introduce R18 versions of 1Rx and 2Rx barring bits and we don’t introduce a R18 version of the HD-FDD allowed-bit, i.e., the R17 HD-FDD allowed-bit is reused for and applied by R18 eRedCap UEs.</w:t>
      </w:r>
    </w:p>
    <w:p w14:paraId="4006EE8A" w14:textId="77777777" w:rsidR="004452AD" w:rsidRPr="004452AD" w:rsidRDefault="004452AD" w:rsidP="004452AD">
      <w:pPr>
        <w:pStyle w:val="Agreement"/>
        <w:numPr>
          <w:ilvl w:val="0"/>
          <w:numId w:val="45"/>
        </w:numPr>
        <w:tabs>
          <w:tab w:val="clear" w:pos="-378"/>
        </w:tabs>
        <w:rPr>
          <w:rFonts w:ascii="Times New Roman" w:hAnsi="Times New Roman"/>
          <w:b w:val="0"/>
          <w:sz w:val="18"/>
          <w:lang w:eastAsia="ja-JP"/>
        </w:rPr>
      </w:pPr>
      <w:r w:rsidRPr="004452AD">
        <w:rPr>
          <w:rFonts w:ascii="Times New Roman" w:hAnsi="Times New Roman"/>
          <w:b w:val="0"/>
          <w:sz w:val="18"/>
          <w:lang w:eastAsia="ja-JP"/>
        </w:rPr>
        <w:t>All R18 eRedCap UEs uses the two new LCIDs for Msg3/MsgA PUSCH for CCCH/CCCH1 during Random Access, i.e., both those with peak rate reduction + BB BW reduction, and those with only peak rate reduction.</w:t>
      </w:r>
    </w:p>
    <w:p w14:paraId="64F9F3A1" w14:textId="77777777" w:rsidR="004452AD" w:rsidRPr="004452AD" w:rsidRDefault="004452AD" w:rsidP="004452AD">
      <w:pPr>
        <w:pStyle w:val="Agreement"/>
        <w:numPr>
          <w:ilvl w:val="0"/>
          <w:numId w:val="45"/>
        </w:numPr>
        <w:tabs>
          <w:tab w:val="clear" w:pos="-378"/>
        </w:tabs>
        <w:rPr>
          <w:rFonts w:ascii="Times New Roman" w:hAnsi="Times New Roman"/>
          <w:b w:val="0"/>
          <w:sz w:val="18"/>
          <w:lang w:eastAsia="ja-JP"/>
        </w:rPr>
      </w:pPr>
      <w:r w:rsidRPr="004452AD">
        <w:rPr>
          <w:rFonts w:ascii="Times New Roman" w:hAnsi="Times New Roman"/>
          <w:b w:val="0"/>
          <w:sz w:val="18"/>
          <w:lang w:eastAsia="ja-JP"/>
        </w:rPr>
        <w:t>RAN2 confirms there can be cell(s) supporting Rel-18 eRedCap only, i.e., not allowing Rel-17 RedCap UE to camp and access.</w:t>
      </w:r>
    </w:p>
    <w:p w14:paraId="64045CF9" w14:textId="77777777" w:rsidR="004452AD" w:rsidRPr="004452AD" w:rsidRDefault="004452AD">
      <w:pPr>
        <w:rPr>
          <w:lang w:eastAsia="zh-CN"/>
        </w:rPr>
      </w:pPr>
    </w:p>
    <w:p w14:paraId="166FB578" w14:textId="2A268ACF" w:rsidR="00D613AA" w:rsidRPr="00DA2B6D" w:rsidRDefault="00FD089C">
      <w:pPr>
        <w:rPr>
          <w:b/>
          <w:sz w:val="18"/>
          <w:lang w:eastAsia="ja-JP"/>
        </w:rPr>
      </w:pPr>
      <w:r w:rsidRPr="00DA2B6D">
        <w:rPr>
          <w:b/>
          <w:lang w:eastAsia="zh-CN"/>
        </w:rPr>
        <w:t xml:space="preserve">Observation 1: </w:t>
      </w:r>
      <w:r w:rsidR="00011661" w:rsidRPr="00DA2B6D">
        <w:rPr>
          <w:b/>
          <w:lang w:eastAsia="zh-CN"/>
        </w:rPr>
        <w:t>According</w:t>
      </w:r>
      <w:r w:rsidRPr="00DA2B6D">
        <w:rPr>
          <w:b/>
          <w:lang w:eastAsia="zh-CN"/>
        </w:rPr>
        <w:t xml:space="preserve"> to the RAN2 agreement, </w:t>
      </w:r>
      <w:r w:rsidRPr="00DA2B6D">
        <w:rPr>
          <w:b/>
          <w:sz w:val="18"/>
          <w:lang w:eastAsia="ja-JP"/>
        </w:rPr>
        <w:t>the R17 HD-FDD allowed-bit is reused for and applied by R18 eRedCap UEs.</w:t>
      </w:r>
    </w:p>
    <w:p w14:paraId="56917D7B" w14:textId="77777777" w:rsidR="00323FF5" w:rsidRDefault="00DA2B6D">
      <w:pPr>
        <w:rPr>
          <w:lang w:eastAsia="zh-CN"/>
        </w:rPr>
      </w:pPr>
      <w:r>
        <w:rPr>
          <w:rFonts w:hint="eastAsia"/>
          <w:lang w:eastAsia="zh-CN"/>
        </w:rPr>
        <w:t>M</w:t>
      </w:r>
      <w:r>
        <w:rPr>
          <w:lang w:eastAsia="zh-CN"/>
        </w:rPr>
        <w:t>eanwhile, in the last RAN3 #121 meeting, we have agreed to introduce a separate sub-IE</w:t>
      </w:r>
      <w:r>
        <w:rPr>
          <w:rFonts w:hint="eastAsia"/>
          <w:lang w:eastAsia="zh-CN"/>
        </w:rPr>
        <w:t xml:space="preserve"> </w:t>
      </w:r>
      <w:r w:rsidRPr="00DA2B6D">
        <w:rPr>
          <w:i/>
          <w:lang w:eastAsia="zh-CN"/>
        </w:rPr>
        <w:t>eRedCap Broadcast Information</w:t>
      </w:r>
      <w:r>
        <w:rPr>
          <w:lang w:eastAsia="zh-CN"/>
        </w:rPr>
        <w:t xml:space="preserve"> </w:t>
      </w:r>
      <w:r w:rsidR="00794FE0">
        <w:rPr>
          <w:lang w:eastAsia="zh-CN"/>
        </w:rPr>
        <w:t xml:space="preserve">for RRC inactive with eDX longer than 10.24s </w:t>
      </w:r>
      <w:r>
        <w:rPr>
          <w:lang w:eastAsia="zh-CN"/>
        </w:rPr>
        <w:t xml:space="preserve">into IE </w:t>
      </w:r>
      <w:r w:rsidRPr="00DA2B6D">
        <w:rPr>
          <w:i/>
          <w:lang w:eastAsia="zh-CN"/>
        </w:rPr>
        <w:t>Served Cell Information</w:t>
      </w:r>
      <w:r>
        <w:rPr>
          <w:lang w:eastAsia="zh-CN"/>
        </w:rPr>
        <w:t>.</w:t>
      </w:r>
      <w:r w:rsidR="00EB2E13">
        <w:rPr>
          <w:lang w:eastAsia="zh-CN"/>
        </w:rPr>
        <w:t xml:space="preserve"> </w:t>
      </w:r>
    </w:p>
    <w:p w14:paraId="2687BD10" w14:textId="7C850D99" w:rsidR="00323FF5" w:rsidRDefault="00323FF5">
      <w:pPr>
        <w:rPr>
          <w:lang w:eastAsia="zh-CN"/>
        </w:rPr>
      </w:pPr>
      <w:r>
        <w:rPr>
          <w:rFonts w:hint="eastAsia"/>
          <w:lang w:eastAsia="zh-CN"/>
        </w:rPr>
        <w:t>A</w:t>
      </w:r>
      <w:r>
        <w:rPr>
          <w:lang w:eastAsia="zh-CN"/>
        </w:rPr>
        <w:t xml:space="preserve">ccording to the RAN2 agreement, there is only one </w:t>
      </w:r>
      <w:r w:rsidRPr="00323FF5">
        <w:rPr>
          <w:lang w:eastAsia="zh-CN"/>
        </w:rPr>
        <w:t>halfDuplex</w:t>
      </w:r>
      <w:r>
        <w:rPr>
          <w:lang w:eastAsia="zh-CN"/>
        </w:rPr>
        <w:t xml:space="preserve"> value at Uu interface. Even though two </w:t>
      </w:r>
      <w:r w:rsidRPr="00323FF5">
        <w:rPr>
          <w:lang w:eastAsia="zh-CN"/>
        </w:rPr>
        <w:t>halfDuplex</w:t>
      </w:r>
      <w:r>
        <w:rPr>
          <w:lang w:eastAsia="zh-CN"/>
        </w:rPr>
        <w:t xml:space="preserve"> values are configured at XnAP interface, the two </w:t>
      </w:r>
      <w:r w:rsidRPr="00323FF5">
        <w:rPr>
          <w:lang w:eastAsia="zh-CN"/>
        </w:rPr>
        <w:t>halfDuplex</w:t>
      </w:r>
      <w:r>
        <w:rPr>
          <w:lang w:eastAsia="zh-CN"/>
        </w:rPr>
        <w:t xml:space="preserve"> values are </w:t>
      </w:r>
      <w:r w:rsidR="00011661">
        <w:rPr>
          <w:lang w:eastAsia="zh-CN"/>
        </w:rPr>
        <w:t>always</w:t>
      </w:r>
      <w:r>
        <w:rPr>
          <w:lang w:eastAsia="zh-CN"/>
        </w:rPr>
        <w:t xml:space="preserve"> the same. </w:t>
      </w:r>
    </w:p>
    <w:p w14:paraId="406CDF70" w14:textId="77777777" w:rsidR="00323FF5" w:rsidRDefault="00323FF5">
      <w:pPr>
        <w:rPr>
          <w:lang w:eastAsia="zh-CN"/>
        </w:rPr>
      </w:pPr>
      <w:r>
        <w:rPr>
          <w:lang w:eastAsia="zh-CN"/>
        </w:rPr>
        <w:t xml:space="preserve">Based on RAN2 agreement, </w:t>
      </w:r>
      <w:r w:rsidR="00ED6D3B" w:rsidRPr="00ED6D3B">
        <w:rPr>
          <w:lang w:eastAsia="zh-CN"/>
        </w:rPr>
        <w:t>the R17 HD-FDD allowed-bit is reused for</w:t>
      </w:r>
      <w:r w:rsidR="00ED6D3B">
        <w:rPr>
          <w:lang w:eastAsia="zh-CN"/>
        </w:rPr>
        <w:t xml:space="preserve"> and applied by R18 eRedCap UEs, at XnAP and F1AP protocols, the R17 HD-FDD allowed-bit can be also </w:t>
      </w:r>
      <w:r w:rsidR="00ED6D3B" w:rsidRPr="00ED6D3B">
        <w:rPr>
          <w:lang w:eastAsia="zh-CN"/>
        </w:rPr>
        <w:t>reused for</w:t>
      </w:r>
      <w:r w:rsidR="00ED6D3B">
        <w:rPr>
          <w:lang w:eastAsia="zh-CN"/>
        </w:rPr>
        <w:t xml:space="preserve"> and applied by R18 eRedCap UEs.</w:t>
      </w:r>
    </w:p>
    <w:p w14:paraId="2BC49040" w14:textId="77777777" w:rsidR="00EB2E13" w:rsidRDefault="00EB2E13">
      <w:pPr>
        <w:rPr>
          <w:ins w:id="8" w:author="ZTE" w:date="2023-09-20T11:44:00Z"/>
          <w:b/>
          <w:lang w:eastAsia="zh-CN"/>
        </w:rPr>
      </w:pPr>
      <w:r w:rsidRPr="00EB2E13">
        <w:rPr>
          <w:b/>
          <w:lang w:eastAsia="zh-CN"/>
        </w:rPr>
        <w:t xml:space="preserve">Proposal 2: </w:t>
      </w:r>
      <w:r w:rsidR="00ED6D3B">
        <w:rPr>
          <w:b/>
          <w:lang w:eastAsia="zh-CN"/>
        </w:rPr>
        <w:t>No need to i</w:t>
      </w:r>
      <w:r w:rsidRPr="00EB2E13">
        <w:rPr>
          <w:b/>
          <w:lang w:eastAsia="zh-CN"/>
        </w:rPr>
        <w:t>ntroduce the R17 HD-FDD IE into the new sub-IE eRedCap Broadcast Information.</w:t>
      </w:r>
    </w:p>
    <w:p w14:paraId="2EDEA272" w14:textId="77777777" w:rsidR="00EB2E13" w:rsidRDefault="008137EA" w:rsidP="008137EA">
      <w:pPr>
        <w:pStyle w:val="2"/>
        <w:numPr>
          <w:ilvl w:val="1"/>
          <w:numId w:val="30"/>
        </w:numPr>
        <w:rPr>
          <w:lang w:eastAsia="zh-CN"/>
        </w:rPr>
      </w:pPr>
      <w:r>
        <w:rPr>
          <w:lang w:eastAsia="zh-CN"/>
        </w:rPr>
        <w:t>Left issue 3</w:t>
      </w:r>
    </w:p>
    <w:p w14:paraId="2E0AB5EC" w14:textId="77777777" w:rsidR="00EB2E13" w:rsidRDefault="00881D79">
      <w:pPr>
        <w:rPr>
          <w:lang w:eastAsia="zh-CN"/>
        </w:rPr>
      </w:pPr>
      <w:r>
        <w:rPr>
          <w:rFonts w:hint="eastAsia"/>
          <w:lang w:eastAsia="zh-CN"/>
        </w:rPr>
        <w:t>B</w:t>
      </w:r>
      <w:r>
        <w:rPr>
          <w:lang w:eastAsia="zh-CN"/>
        </w:rPr>
        <w:t>oth RAN and CN have agreed to support</w:t>
      </w:r>
      <w:r w:rsidR="00015A09">
        <w:rPr>
          <w:lang w:eastAsia="zh-CN"/>
        </w:rPr>
        <w:t xml:space="preserve"> UE in eDRX long than 10.24s with</w:t>
      </w:r>
      <w:r>
        <w:rPr>
          <w:lang w:eastAsia="zh-CN"/>
        </w:rPr>
        <w:t xml:space="preserve"> SDT.</w:t>
      </w:r>
      <w:r w:rsidR="00F4050B">
        <w:rPr>
          <w:lang w:eastAsia="zh-CN"/>
        </w:rPr>
        <w:t xml:space="preserve"> It means that </w:t>
      </w:r>
      <w:r w:rsidR="00426D7B">
        <w:rPr>
          <w:lang w:eastAsia="zh-CN"/>
        </w:rPr>
        <w:t>UE can keep RRC inactive mode to receive DL SDT data.</w:t>
      </w:r>
    </w:p>
    <w:p w14:paraId="6BF1F5A6" w14:textId="77777777" w:rsidR="00426D7B" w:rsidRPr="00CC3DDD" w:rsidRDefault="00426D7B">
      <w:pPr>
        <w:rPr>
          <w:b/>
          <w:lang w:eastAsia="zh-CN"/>
        </w:rPr>
      </w:pPr>
      <w:r w:rsidRPr="00CC3DDD">
        <w:rPr>
          <w:b/>
          <w:lang w:eastAsia="zh-CN"/>
        </w:rPr>
        <w:t>Proposal 3: In TS38.300, clarify that UE can keep RRC inactive mode to receive DL SDT data for UE configured with eDRX beyond 10.24s.</w:t>
      </w:r>
    </w:p>
    <w:p w14:paraId="3C69D61E" w14:textId="77777777" w:rsidR="00426D7B" w:rsidRDefault="008137EA" w:rsidP="008137EA">
      <w:pPr>
        <w:pStyle w:val="1"/>
        <w:numPr>
          <w:ilvl w:val="0"/>
          <w:numId w:val="30"/>
        </w:numPr>
        <w:tabs>
          <w:tab w:val="left" w:pos="432"/>
        </w:tabs>
        <w:rPr>
          <w:lang w:eastAsia="zh-CN"/>
        </w:rPr>
      </w:pPr>
      <w:r>
        <w:rPr>
          <w:lang w:eastAsia="zh-CN"/>
        </w:rPr>
        <w:t>Conclusion</w:t>
      </w:r>
    </w:p>
    <w:p w14:paraId="43481DA2" w14:textId="77777777" w:rsidR="008137EA" w:rsidRDefault="00CC3DDD">
      <w:pPr>
        <w:rPr>
          <w:lang w:eastAsia="zh-CN"/>
        </w:rPr>
      </w:pPr>
      <w:r>
        <w:rPr>
          <w:rFonts w:hint="eastAsia"/>
          <w:lang w:eastAsia="zh-CN"/>
        </w:rPr>
        <w:t>B</w:t>
      </w:r>
      <w:r>
        <w:rPr>
          <w:lang w:eastAsia="zh-CN"/>
        </w:rPr>
        <w:t>ased on above analysis, we provide the following observations and proposals.</w:t>
      </w:r>
    </w:p>
    <w:p w14:paraId="40A5966F" w14:textId="77777777" w:rsidR="00B00CFE" w:rsidRDefault="00B00CFE" w:rsidP="00B00CFE">
      <w:pPr>
        <w:rPr>
          <w:b/>
          <w:lang w:eastAsia="zh-CN"/>
        </w:rPr>
      </w:pPr>
      <w:r w:rsidRPr="00CD3705">
        <w:rPr>
          <w:rFonts w:hint="eastAsia"/>
          <w:b/>
          <w:lang w:eastAsia="zh-CN"/>
        </w:rPr>
        <w:t>P</w:t>
      </w:r>
      <w:r>
        <w:rPr>
          <w:b/>
          <w:lang w:eastAsia="zh-CN"/>
        </w:rPr>
        <w:t>roposal 1: Change the WA (</w:t>
      </w:r>
      <w:r w:rsidRPr="00CD3705">
        <w:rPr>
          <w:b/>
          <w:lang w:eastAsia="zh-CN"/>
        </w:rPr>
        <w:t>the Rel-18 long eDRX info is signalled to DU</w:t>
      </w:r>
      <w:r>
        <w:rPr>
          <w:b/>
          <w:lang w:eastAsia="zh-CN"/>
        </w:rPr>
        <w:t xml:space="preserve">) </w:t>
      </w:r>
      <w:r w:rsidRPr="00CD3705">
        <w:rPr>
          <w:b/>
          <w:lang w:eastAsia="zh-CN"/>
        </w:rPr>
        <w:t>into agreement.</w:t>
      </w:r>
    </w:p>
    <w:p w14:paraId="2B88FE36" w14:textId="7D0F6DF1" w:rsidR="00B00CFE" w:rsidRPr="00DA2B6D" w:rsidRDefault="00B00CFE" w:rsidP="00B00CFE">
      <w:pPr>
        <w:rPr>
          <w:b/>
          <w:sz w:val="18"/>
          <w:lang w:eastAsia="ja-JP"/>
        </w:rPr>
      </w:pPr>
      <w:r w:rsidRPr="00DA2B6D">
        <w:rPr>
          <w:b/>
          <w:lang w:eastAsia="zh-CN"/>
        </w:rPr>
        <w:t xml:space="preserve">Observation 1: </w:t>
      </w:r>
      <w:r w:rsidR="00011661" w:rsidRPr="00DA2B6D">
        <w:rPr>
          <w:b/>
          <w:lang w:eastAsia="zh-CN"/>
        </w:rPr>
        <w:t>According</w:t>
      </w:r>
      <w:r w:rsidRPr="00DA2B6D">
        <w:rPr>
          <w:b/>
          <w:lang w:eastAsia="zh-CN"/>
        </w:rPr>
        <w:t xml:space="preserve"> to the RAN2 agreement, </w:t>
      </w:r>
      <w:r w:rsidRPr="00DA2B6D">
        <w:rPr>
          <w:b/>
          <w:sz w:val="18"/>
          <w:lang w:eastAsia="ja-JP"/>
        </w:rPr>
        <w:t>the R17 HD-FDD allowed-bit is reused for and applied by R18 eRedCap UEs.</w:t>
      </w:r>
    </w:p>
    <w:p w14:paraId="418D27F2" w14:textId="77777777" w:rsidR="00B00CFE" w:rsidRDefault="00B00CFE" w:rsidP="00B00CFE">
      <w:pPr>
        <w:rPr>
          <w:ins w:id="9" w:author="ZTE" w:date="2023-09-20T11:44:00Z"/>
          <w:b/>
          <w:lang w:eastAsia="zh-CN"/>
        </w:rPr>
      </w:pPr>
      <w:r w:rsidRPr="00EB2E13">
        <w:rPr>
          <w:b/>
          <w:lang w:eastAsia="zh-CN"/>
        </w:rPr>
        <w:t xml:space="preserve">Proposal 2: </w:t>
      </w:r>
      <w:r>
        <w:rPr>
          <w:b/>
          <w:lang w:eastAsia="zh-CN"/>
        </w:rPr>
        <w:t>No need to i</w:t>
      </w:r>
      <w:r w:rsidRPr="00EB2E13">
        <w:rPr>
          <w:b/>
          <w:lang w:eastAsia="zh-CN"/>
        </w:rPr>
        <w:t>ntroduce the R17 HD-FDD IE into the new sub-IE eRedCap Broadcast Information.</w:t>
      </w:r>
    </w:p>
    <w:p w14:paraId="5F424FF2" w14:textId="77777777" w:rsidR="00B00CFE" w:rsidRPr="00CC3DDD" w:rsidRDefault="00B00CFE" w:rsidP="00B00CFE">
      <w:pPr>
        <w:rPr>
          <w:b/>
          <w:lang w:eastAsia="zh-CN"/>
        </w:rPr>
      </w:pPr>
      <w:r w:rsidRPr="00CC3DDD">
        <w:rPr>
          <w:b/>
          <w:lang w:eastAsia="zh-CN"/>
        </w:rPr>
        <w:t>Proposal 3: In TS38.300, clarify that UE can keep RRC inactive mode to receive DL SDT data for UE configured with eDRX beyond 10.24s.</w:t>
      </w:r>
    </w:p>
    <w:p w14:paraId="0E01D960" w14:textId="77777777" w:rsidR="00881D79" w:rsidRDefault="00CC3DDD" w:rsidP="00CC3DDD">
      <w:pPr>
        <w:pStyle w:val="1"/>
        <w:numPr>
          <w:ilvl w:val="0"/>
          <w:numId w:val="30"/>
        </w:numPr>
        <w:tabs>
          <w:tab w:val="left" w:pos="432"/>
        </w:tabs>
        <w:rPr>
          <w:lang w:eastAsia="zh-CN"/>
        </w:rPr>
      </w:pPr>
      <w:r>
        <w:rPr>
          <w:rFonts w:hint="eastAsia"/>
          <w:lang w:eastAsia="zh-CN"/>
        </w:rPr>
        <w:lastRenderedPageBreak/>
        <w:t>T</w:t>
      </w:r>
      <w:r>
        <w:rPr>
          <w:lang w:eastAsia="zh-CN"/>
        </w:rPr>
        <w:t>ext proposals</w:t>
      </w:r>
    </w:p>
    <w:p w14:paraId="77FCDEE9" w14:textId="77777777" w:rsidR="00CC3DDD" w:rsidRDefault="00CC3DDD" w:rsidP="00CC3DDD">
      <w:pPr>
        <w:pStyle w:val="2"/>
        <w:numPr>
          <w:ilvl w:val="1"/>
          <w:numId w:val="30"/>
        </w:numPr>
        <w:rPr>
          <w:lang w:eastAsia="zh-CN"/>
        </w:rPr>
      </w:pPr>
      <w:r>
        <w:rPr>
          <w:rFonts w:hint="eastAsia"/>
          <w:lang w:eastAsia="zh-CN"/>
        </w:rPr>
        <w:t>T</w:t>
      </w:r>
      <w:r>
        <w:rPr>
          <w:lang w:eastAsia="zh-CN"/>
        </w:rPr>
        <w:t>P to 38.423</w:t>
      </w:r>
    </w:p>
    <w:p w14:paraId="0D88933A" w14:textId="77777777" w:rsidR="009B5082" w:rsidRDefault="009B5082" w:rsidP="009B5082">
      <w:pPr>
        <w:rPr>
          <w:snapToGrid w:val="0"/>
        </w:rPr>
      </w:pPr>
    </w:p>
    <w:p w14:paraId="4B84E0D3" w14:textId="6B86DBAE" w:rsidR="009B5082" w:rsidRPr="001D5B4D" w:rsidRDefault="009B5082" w:rsidP="009B5082">
      <w:pPr>
        <w:pStyle w:val="FirstChange"/>
        <w:jc w:val="left"/>
      </w:pPr>
      <w:r>
        <w:rPr>
          <w:highlight w:val="yellow"/>
        </w:rPr>
        <w:t>&lt;&lt;&lt;&lt;&lt;&lt;&lt;&lt;&lt;&lt;&lt;&lt;&lt;&lt;&lt;&lt;&lt;&lt;&lt;&lt; Start</w:t>
      </w:r>
      <w:r w:rsidRPr="001D5B4D">
        <w:rPr>
          <w:highlight w:val="yellow"/>
        </w:rPr>
        <w:t xml:space="preserve"> Change &gt;&gt;&gt;&gt;&gt;&gt;&gt;&gt;&gt;&gt;&gt;&gt;&gt;&gt;&gt;&gt;&gt;&gt;&gt;&gt;</w:t>
      </w:r>
    </w:p>
    <w:p w14:paraId="6CCCF2B9" w14:textId="77777777" w:rsidR="009B5082" w:rsidRPr="009B5082" w:rsidRDefault="009B5082" w:rsidP="001E48B9">
      <w:pPr>
        <w:rPr>
          <w:lang w:eastAsia="zh-CN"/>
        </w:rPr>
      </w:pPr>
    </w:p>
    <w:p w14:paraId="1DA81EB1" w14:textId="77777777" w:rsidR="0008269E" w:rsidRPr="007740E6" w:rsidRDefault="0008269E" w:rsidP="0008269E">
      <w:pPr>
        <w:keepNext/>
        <w:keepLines/>
        <w:spacing w:before="120"/>
        <w:ind w:left="864" w:hanging="864"/>
        <w:outlineLvl w:val="3"/>
        <w:rPr>
          <w:rFonts w:ascii="Arial" w:hAnsi="Arial"/>
          <w:sz w:val="24"/>
        </w:rPr>
      </w:pPr>
      <w:r w:rsidRPr="007740E6">
        <w:rPr>
          <w:rFonts w:ascii="Arial" w:hAnsi="Arial"/>
          <w:sz w:val="24"/>
        </w:rPr>
        <w:t>9.2.2.11</w:t>
      </w:r>
      <w:r w:rsidRPr="007740E6">
        <w:rPr>
          <w:rFonts w:ascii="Arial" w:hAnsi="Arial"/>
          <w:sz w:val="24"/>
        </w:rPr>
        <w:tab/>
        <w:t>Served Cell Information NR</w:t>
      </w:r>
    </w:p>
    <w:p w14:paraId="55AE22B3" w14:textId="77777777" w:rsidR="0008269E" w:rsidRPr="007740E6" w:rsidRDefault="0008269E" w:rsidP="0008269E">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X</w:t>
      </w:r>
      <w:r w:rsidRPr="007740E6">
        <w:rPr>
          <w:lang w:eastAsia="zh-CN"/>
        </w:rPr>
        <w:t>n</w:t>
      </w:r>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08269E" w:rsidRPr="007740E6" w14:paraId="16B2AAB2"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147601ED" w14:textId="77777777" w:rsidR="0008269E" w:rsidRPr="007740E6" w:rsidRDefault="0008269E" w:rsidP="000F77E0">
            <w:pPr>
              <w:keepNext/>
              <w:keepLines/>
              <w:spacing w:after="0"/>
              <w:jc w:val="center"/>
              <w:rPr>
                <w:rFonts w:ascii="Arial" w:hAnsi="Arial" w:cs="Arial"/>
                <w:b/>
                <w:sz w:val="18"/>
                <w:lang w:eastAsia="ja-JP"/>
              </w:rPr>
            </w:pPr>
            <w:r w:rsidRPr="007740E6">
              <w:rPr>
                <w:rFonts w:ascii="Arial" w:hAnsi="Arial" w:cs="Arial"/>
                <w:b/>
                <w:sz w:val="18"/>
                <w:lang w:eastAsia="ja-JP"/>
              </w:rPr>
              <w:t>IE/Group Name</w:t>
            </w:r>
          </w:p>
        </w:tc>
        <w:tc>
          <w:tcPr>
            <w:tcW w:w="481" w:type="pct"/>
            <w:tcBorders>
              <w:top w:val="single" w:sz="4" w:space="0" w:color="auto"/>
              <w:left w:val="single" w:sz="4" w:space="0" w:color="auto"/>
              <w:bottom w:val="single" w:sz="4" w:space="0" w:color="auto"/>
              <w:right w:val="single" w:sz="4" w:space="0" w:color="auto"/>
            </w:tcBorders>
            <w:hideMark/>
          </w:tcPr>
          <w:p w14:paraId="0E348CDC" w14:textId="77777777" w:rsidR="0008269E" w:rsidRPr="007740E6" w:rsidRDefault="0008269E" w:rsidP="000F77E0">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110C8A66" w14:textId="77777777" w:rsidR="0008269E" w:rsidRPr="007740E6" w:rsidRDefault="0008269E" w:rsidP="000F77E0">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926208E" w14:textId="77777777" w:rsidR="0008269E" w:rsidRPr="007740E6" w:rsidRDefault="0008269E" w:rsidP="000F77E0">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1" w:type="pct"/>
            <w:tcBorders>
              <w:top w:val="single" w:sz="4" w:space="0" w:color="auto"/>
              <w:left w:val="single" w:sz="4" w:space="0" w:color="auto"/>
              <w:bottom w:val="single" w:sz="4" w:space="0" w:color="auto"/>
              <w:right w:val="single" w:sz="4" w:space="0" w:color="auto"/>
            </w:tcBorders>
            <w:hideMark/>
          </w:tcPr>
          <w:p w14:paraId="36BBB596" w14:textId="77777777" w:rsidR="0008269E" w:rsidRPr="007740E6" w:rsidRDefault="0008269E" w:rsidP="000F77E0">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5A3218B4" w14:textId="77777777" w:rsidR="0008269E" w:rsidRPr="007740E6" w:rsidRDefault="0008269E" w:rsidP="000F77E0">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1" w:type="pct"/>
            <w:tcBorders>
              <w:top w:val="single" w:sz="4" w:space="0" w:color="auto"/>
              <w:left w:val="single" w:sz="4" w:space="0" w:color="auto"/>
              <w:bottom w:val="single" w:sz="4" w:space="0" w:color="auto"/>
              <w:right w:val="single" w:sz="4" w:space="0" w:color="auto"/>
            </w:tcBorders>
            <w:hideMark/>
          </w:tcPr>
          <w:p w14:paraId="4EEA89BB" w14:textId="77777777" w:rsidR="0008269E" w:rsidRPr="007740E6" w:rsidRDefault="0008269E" w:rsidP="000F77E0">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08269E" w:rsidRPr="007740E6" w14:paraId="3D84FF62"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5F4B2762" w14:textId="77777777" w:rsidR="0008269E" w:rsidRPr="007740E6" w:rsidRDefault="0008269E" w:rsidP="000F77E0">
            <w:pPr>
              <w:keepNext/>
              <w:keepLines/>
              <w:spacing w:after="0"/>
              <w:rPr>
                <w:rFonts w:ascii="Arial" w:hAnsi="Arial"/>
                <w:sz w:val="18"/>
                <w:lang w:eastAsia="ko-KR"/>
              </w:rPr>
            </w:pPr>
            <w:r w:rsidRPr="007740E6">
              <w:rPr>
                <w:rFonts w:ascii="Arial" w:hAnsi="Arial"/>
                <w:sz w:val="18"/>
              </w:rPr>
              <w:t>NR-PCI</w:t>
            </w:r>
          </w:p>
        </w:tc>
        <w:tc>
          <w:tcPr>
            <w:tcW w:w="481" w:type="pct"/>
            <w:tcBorders>
              <w:top w:val="single" w:sz="4" w:space="0" w:color="auto"/>
              <w:left w:val="single" w:sz="4" w:space="0" w:color="auto"/>
              <w:bottom w:val="single" w:sz="4" w:space="0" w:color="auto"/>
              <w:right w:val="single" w:sz="4" w:space="0" w:color="auto"/>
            </w:tcBorders>
            <w:hideMark/>
          </w:tcPr>
          <w:p w14:paraId="6132C7B2"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7423E37C"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FDAF480"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ja-JP"/>
              </w:rPr>
              <w:t>INTEGER (0..1007, …)</w:t>
            </w:r>
          </w:p>
        </w:tc>
        <w:tc>
          <w:tcPr>
            <w:tcW w:w="1201" w:type="pct"/>
            <w:tcBorders>
              <w:top w:val="single" w:sz="4" w:space="0" w:color="auto"/>
              <w:left w:val="single" w:sz="4" w:space="0" w:color="auto"/>
              <w:bottom w:val="single" w:sz="4" w:space="0" w:color="auto"/>
              <w:right w:val="single" w:sz="4" w:space="0" w:color="auto"/>
            </w:tcBorders>
            <w:hideMark/>
          </w:tcPr>
          <w:p w14:paraId="2DE28E12"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67710B86" w14:textId="77777777" w:rsidR="0008269E" w:rsidRPr="007740E6" w:rsidRDefault="0008269E" w:rsidP="000F77E0">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6D3FC5A" w14:textId="77777777" w:rsidR="0008269E" w:rsidRPr="007740E6" w:rsidRDefault="0008269E" w:rsidP="000F77E0">
            <w:pPr>
              <w:keepNext/>
              <w:keepLines/>
              <w:spacing w:after="0"/>
              <w:jc w:val="center"/>
              <w:rPr>
                <w:rFonts w:ascii="Arial" w:hAnsi="Arial" w:cs="Arial"/>
                <w:sz w:val="18"/>
                <w:lang w:eastAsia="ja-JP"/>
              </w:rPr>
            </w:pPr>
          </w:p>
        </w:tc>
      </w:tr>
      <w:tr w:rsidR="0008269E" w:rsidRPr="007740E6" w14:paraId="3A176CC0"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324621A7" w14:textId="77777777" w:rsidR="0008269E" w:rsidRPr="007740E6" w:rsidRDefault="0008269E" w:rsidP="000F77E0">
            <w:pPr>
              <w:keepNext/>
              <w:keepLines/>
              <w:spacing w:after="0"/>
              <w:rPr>
                <w:rFonts w:ascii="Arial" w:eastAsia="Batang" w:hAnsi="Arial"/>
                <w:sz w:val="18"/>
                <w:lang w:eastAsia="ko-KR"/>
              </w:rPr>
            </w:pPr>
            <w:r w:rsidRPr="007740E6">
              <w:rPr>
                <w:rFonts w:ascii="Arial" w:hAnsi="Arial" w:cs="Arial"/>
                <w:sz w:val="18"/>
                <w:lang w:eastAsia="ja-JP"/>
              </w:rPr>
              <w:t xml:space="preserve">NR </w:t>
            </w:r>
            <w:r w:rsidRPr="007740E6">
              <w:rPr>
                <w:rFonts w:ascii="Arial" w:hAnsi="Arial"/>
                <w:sz w:val="18"/>
              </w:rPr>
              <w:t>CGI</w:t>
            </w:r>
          </w:p>
        </w:tc>
        <w:tc>
          <w:tcPr>
            <w:tcW w:w="481" w:type="pct"/>
            <w:tcBorders>
              <w:top w:val="single" w:sz="4" w:space="0" w:color="auto"/>
              <w:left w:val="single" w:sz="4" w:space="0" w:color="auto"/>
              <w:bottom w:val="single" w:sz="4" w:space="0" w:color="auto"/>
              <w:right w:val="single" w:sz="4" w:space="0" w:color="auto"/>
            </w:tcBorders>
            <w:hideMark/>
          </w:tcPr>
          <w:p w14:paraId="4785CF58"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73704E57"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67A449C"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zh-CN"/>
              </w:rPr>
              <w:t>9.2.2.7</w:t>
            </w:r>
          </w:p>
        </w:tc>
        <w:tc>
          <w:tcPr>
            <w:tcW w:w="1201" w:type="pct"/>
            <w:tcBorders>
              <w:top w:val="single" w:sz="4" w:space="0" w:color="auto"/>
              <w:left w:val="single" w:sz="4" w:space="0" w:color="auto"/>
              <w:bottom w:val="single" w:sz="4" w:space="0" w:color="auto"/>
              <w:right w:val="single" w:sz="4" w:space="0" w:color="auto"/>
            </w:tcBorders>
          </w:tcPr>
          <w:p w14:paraId="0BA6E8D2"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D3E7318"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FD21909"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1AB5B12D"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2FB3CC9B" w14:textId="77777777" w:rsidR="0008269E" w:rsidRPr="007740E6" w:rsidRDefault="0008269E" w:rsidP="000F77E0">
            <w:pPr>
              <w:keepNext/>
              <w:keepLines/>
              <w:spacing w:after="0"/>
              <w:rPr>
                <w:rFonts w:ascii="Arial" w:eastAsia="Batang" w:hAnsi="Arial"/>
                <w:sz w:val="18"/>
                <w:lang w:eastAsia="ko-KR"/>
              </w:rPr>
            </w:pPr>
            <w:r w:rsidRPr="007740E6">
              <w:rPr>
                <w:rFonts w:ascii="Arial" w:hAnsi="Arial"/>
                <w:sz w:val="18"/>
              </w:rPr>
              <w:t>TAC</w:t>
            </w:r>
          </w:p>
        </w:tc>
        <w:tc>
          <w:tcPr>
            <w:tcW w:w="481" w:type="pct"/>
            <w:tcBorders>
              <w:top w:val="single" w:sz="4" w:space="0" w:color="auto"/>
              <w:left w:val="single" w:sz="4" w:space="0" w:color="auto"/>
              <w:bottom w:val="single" w:sz="4" w:space="0" w:color="auto"/>
              <w:right w:val="single" w:sz="4" w:space="0" w:color="auto"/>
            </w:tcBorders>
            <w:hideMark/>
          </w:tcPr>
          <w:p w14:paraId="1FBD1B65"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4D0B74D"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614D4FF"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ja-JP"/>
              </w:rPr>
              <w:t>9.2.2.5</w:t>
            </w:r>
          </w:p>
        </w:tc>
        <w:tc>
          <w:tcPr>
            <w:tcW w:w="1201" w:type="pct"/>
            <w:tcBorders>
              <w:top w:val="single" w:sz="4" w:space="0" w:color="auto"/>
              <w:left w:val="single" w:sz="4" w:space="0" w:color="auto"/>
              <w:bottom w:val="single" w:sz="4" w:space="0" w:color="auto"/>
              <w:right w:val="single" w:sz="4" w:space="0" w:color="auto"/>
            </w:tcBorders>
            <w:hideMark/>
          </w:tcPr>
          <w:p w14:paraId="283C142E"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23DEDE83" w14:textId="77777777" w:rsidR="0008269E" w:rsidRPr="007740E6" w:rsidRDefault="0008269E" w:rsidP="000F77E0">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380B0B1A" w14:textId="77777777" w:rsidR="0008269E" w:rsidRPr="007740E6" w:rsidRDefault="0008269E" w:rsidP="000F77E0">
            <w:pPr>
              <w:keepNext/>
              <w:keepLines/>
              <w:spacing w:after="0"/>
              <w:jc w:val="center"/>
              <w:rPr>
                <w:rFonts w:ascii="Arial" w:hAnsi="Arial" w:cs="Arial"/>
                <w:sz w:val="18"/>
                <w:lang w:eastAsia="ja-JP"/>
              </w:rPr>
            </w:pPr>
          </w:p>
        </w:tc>
      </w:tr>
      <w:tr w:rsidR="0008269E" w:rsidRPr="007740E6" w14:paraId="7A267BEB"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475ABED3" w14:textId="77777777" w:rsidR="0008269E" w:rsidRPr="007740E6" w:rsidRDefault="0008269E" w:rsidP="000F77E0">
            <w:pPr>
              <w:keepNext/>
              <w:keepLines/>
              <w:spacing w:after="0"/>
              <w:rPr>
                <w:rFonts w:ascii="Arial" w:hAnsi="Arial"/>
                <w:sz w:val="18"/>
                <w:lang w:eastAsia="ko-KR"/>
              </w:rPr>
            </w:pPr>
            <w:r w:rsidRPr="007740E6">
              <w:rPr>
                <w:rFonts w:ascii="Arial" w:hAnsi="Arial"/>
                <w:sz w:val="18"/>
              </w:rPr>
              <w:t>RANAC</w:t>
            </w:r>
          </w:p>
        </w:tc>
        <w:tc>
          <w:tcPr>
            <w:tcW w:w="481" w:type="pct"/>
            <w:tcBorders>
              <w:top w:val="single" w:sz="4" w:space="0" w:color="auto"/>
              <w:left w:val="single" w:sz="4" w:space="0" w:color="auto"/>
              <w:bottom w:val="single" w:sz="4" w:space="0" w:color="auto"/>
              <w:right w:val="single" w:sz="4" w:space="0" w:color="auto"/>
            </w:tcBorders>
            <w:hideMark/>
          </w:tcPr>
          <w:p w14:paraId="7F577652" w14:textId="77777777" w:rsidR="0008269E" w:rsidRPr="007740E6" w:rsidRDefault="0008269E" w:rsidP="000F77E0">
            <w:pPr>
              <w:keepNext/>
              <w:keepLines/>
              <w:spacing w:after="0"/>
              <w:rPr>
                <w:rFonts w:ascii="Arial" w:hAnsi="Arial" w:cs="Arial"/>
                <w:sz w:val="18"/>
                <w:lang w:eastAsia="ja-JP"/>
              </w:rPr>
            </w:pPr>
            <w:r w:rsidRPr="007740E6">
              <w:rPr>
                <w:rFonts w:ascii="Arial" w:hAnsi="Arial" w:cs="Arial"/>
                <w:sz w:val="18"/>
                <w:lang w:eastAsia="ja-JP"/>
              </w:rPr>
              <w:t>O</w:t>
            </w:r>
          </w:p>
        </w:tc>
        <w:tc>
          <w:tcPr>
            <w:tcW w:w="959" w:type="pct"/>
            <w:tcBorders>
              <w:top w:val="single" w:sz="4" w:space="0" w:color="auto"/>
              <w:left w:val="single" w:sz="4" w:space="0" w:color="auto"/>
              <w:bottom w:val="single" w:sz="4" w:space="0" w:color="auto"/>
              <w:right w:val="single" w:sz="4" w:space="0" w:color="auto"/>
            </w:tcBorders>
          </w:tcPr>
          <w:p w14:paraId="5963278A"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BF0CDCC" w14:textId="77777777" w:rsidR="0008269E" w:rsidRPr="007740E6" w:rsidRDefault="0008269E" w:rsidP="000F77E0">
            <w:pPr>
              <w:keepNext/>
              <w:keepLines/>
              <w:spacing w:after="0"/>
              <w:rPr>
                <w:rFonts w:ascii="Arial" w:hAnsi="Arial" w:cs="Arial"/>
                <w:sz w:val="18"/>
                <w:lang w:eastAsia="ja-JP"/>
              </w:rPr>
            </w:pPr>
            <w:r w:rsidRPr="007740E6">
              <w:rPr>
                <w:rFonts w:ascii="Arial" w:hAnsi="Arial" w:cs="Arial"/>
                <w:sz w:val="18"/>
                <w:lang w:eastAsia="ja-JP"/>
              </w:rPr>
              <w:t>RAN Area Code</w:t>
            </w:r>
          </w:p>
          <w:p w14:paraId="7013DDD4" w14:textId="77777777" w:rsidR="0008269E" w:rsidRPr="007740E6" w:rsidRDefault="0008269E" w:rsidP="000F77E0">
            <w:pPr>
              <w:keepNext/>
              <w:keepLines/>
              <w:spacing w:after="0"/>
              <w:rPr>
                <w:rFonts w:ascii="Arial" w:hAnsi="Arial" w:cs="Arial"/>
                <w:sz w:val="18"/>
                <w:lang w:eastAsia="ja-JP"/>
              </w:rPr>
            </w:pPr>
            <w:r w:rsidRPr="007740E6">
              <w:rPr>
                <w:rFonts w:ascii="Arial" w:hAnsi="Arial" w:cs="Arial"/>
                <w:sz w:val="18"/>
                <w:lang w:eastAsia="ja-JP"/>
              </w:rPr>
              <w:t>9.2.2.6</w:t>
            </w:r>
          </w:p>
        </w:tc>
        <w:tc>
          <w:tcPr>
            <w:tcW w:w="1201" w:type="pct"/>
            <w:tcBorders>
              <w:top w:val="single" w:sz="4" w:space="0" w:color="auto"/>
              <w:left w:val="single" w:sz="4" w:space="0" w:color="auto"/>
              <w:bottom w:val="single" w:sz="4" w:space="0" w:color="auto"/>
              <w:right w:val="single" w:sz="4" w:space="0" w:color="auto"/>
            </w:tcBorders>
          </w:tcPr>
          <w:p w14:paraId="4531FC3C" w14:textId="77777777" w:rsidR="0008269E" w:rsidRPr="007740E6" w:rsidRDefault="0008269E" w:rsidP="000F77E0">
            <w:pPr>
              <w:keepNext/>
              <w:keepLines/>
              <w:spacing w:after="0"/>
              <w:rPr>
                <w:rFonts w:ascii="Arial" w:hAnsi="Arial" w:cs="Arial"/>
                <w:sz w:val="18"/>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29A66B21" w14:textId="77777777" w:rsidR="0008269E" w:rsidRPr="007740E6" w:rsidRDefault="0008269E" w:rsidP="000F77E0">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068A8F4" w14:textId="77777777" w:rsidR="0008269E" w:rsidRPr="007740E6" w:rsidRDefault="0008269E" w:rsidP="000F77E0">
            <w:pPr>
              <w:keepNext/>
              <w:keepLines/>
              <w:spacing w:after="0"/>
              <w:jc w:val="center"/>
              <w:rPr>
                <w:rFonts w:ascii="Arial" w:hAnsi="Arial" w:cs="Arial"/>
                <w:sz w:val="18"/>
                <w:lang w:eastAsia="ja-JP"/>
              </w:rPr>
            </w:pPr>
          </w:p>
        </w:tc>
      </w:tr>
      <w:tr w:rsidR="0008269E" w:rsidRPr="007740E6" w14:paraId="29BD6397"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316CDA23" w14:textId="77777777" w:rsidR="0008269E" w:rsidRPr="007740E6" w:rsidRDefault="0008269E" w:rsidP="000F77E0">
            <w:pPr>
              <w:keepNext/>
              <w:keepLines/>
              <w:spacing w:after="0"/>
              <w:rPr>
                <w:rFonts w:ascii="Arial" w:eastAsia="Batang" w:hAnsi="Arial"/>
                <w:b/>
                <w:sz w:val="18"/>
                <w:lang w:eastAsia="ko-KR"/>
              </w:rPr>
            </w:pPr>
            <w:r w:rsidRPr="007740E6">
              <w:rPr>
                <w:rFonts w:ascii="Arial" w:hAnsi="Arial"/>
                <w:b/>
                <w:sz w:val="18"/>
              </w:rPr>
              <w:t>Broadcast PLMNs</w:t>
            </w:r>
          </w:p>
        </w:tc>
        <w:tc>
          <w:tcPr>
            <w:tcW w:w="481" w:type="pct"/>
            <w:tcBorders>
              <w:top w:val="single" w:sz="4" w:space="0" w:color="auto"/>
              <w:left w:val="single" w:sz="4" w:space="0" w:color="auto"/>
              <w:bottom w:val="single" w:sz="4" w:space="0" w:color="auto"/>
              <w:right w:val="single" w:sz="4" w:space="0" w:color="auto"/>
            </w:tcBorders>
          </w:tcPr>
          <w:p w14:paraId="37F93C9E" w14:textId="77777777" w:rsidR="0008269E" w:rsidRPr="007740E6" w:rsidRDefault="0008269E" w:rsidP="000F77E0">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6F97534F" w14:textId="77777777" w:rsidR="0008269E" w:rsidRPr="007740E6" w:rsidRDefault="0008269E" w:rsidP="000F77E0">
            <w:pPr>
              <w:keepNext/>
              <w:keepLines/>
              <w:spacing w:after="0"/>
              <w:rPr>
                <w:rFonts w:ascii="Arial" w:hAnsi="Arial"/>
                <w:sz w:val="18"/>
                <w:lang w:eastAsia="ja-JP"/>
              </w:rPr>
            </w:pPr>
            <w:r w:rsidRPr="007740E6">
              <w:rPr>
                <w:rFonts w:ascii="Arial" w:hAnsi="Arial" w:cs="Arial"/>
                <w:i/>
                <w:sz w:val="18"/>
                <w:lang w:eastAsia="ja-JP"/>
              </w:rPr>
              <w:t>1..&lt;maxnoofBPLMNs&gt;</w:t>
            </w:r>
          </w:p>
        </w:tc>
        <w:tc>
          <w:tcPr>
            <w:tcW w:w="609" w:type="pct"/>
            <w:tcBorders>
              <w:top w:val="single" w:sz="4" w:space="0" w:color="auto"/>
              <w:left w:val="single" w:sz="4" w:space="0" w:color="auto"/>
              <w:bottom w:val="single" w:sz="4" w:space="0" w:color="auto"/>
              <w:right w:val="single" w:sz="4" w:space="0" w:color="auto"/>
            </w:tcBorders>
          </w:tcPr>
          <w:p w14:paraId="1B63FCB5" w14:textId="77777777" w:rsidR="0008269E" w:rsidRPr="007740E6" w:rsidRDefault="0008269E" w:rsidP="000F77E0">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hideMark/>
          </w:tcPr>
          <w:p w14:paraId="65E25ABB"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 xml:space="preserve">Broadcast PLMNs in SIB1 </w:t>
            </w:r>
            <w:r w:rsidRPr="007740E6">
              <w:rPr>
                <w:rFonts w:ascii="Arial" w:hAnsi="Arial"/>
                <w:sz w:val="18"/>
                <w:lang w:eastAsia="ja-JP"/>
              </w:rPr>
              <w:t xml:space="preserve">associated to the NR Cell Identity in the </w:t>
            </w:r>
            <w:r w:rsidRPr="007740E6">
              <w:rPr>
                <w:rFonts w:ascii="Arial" w:hAnsi="Arial"/>
                <w:i/>
                <w:iCs/>
                <w:sz w:val="18"/>
                <w:lang w:eastAsia="ja-JP"/>
              </w:rPr>
              <w:t>NR CGI</w:t>
            </w:r>
            <w:r w:rsidRPr="007740E6">
              <w:rPr>
                <w:rFonts w:ascii="Arial" w:hAnsi="Arial"/>
                <w:sz w:val="18"/>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37BFB3DE" w14:textId="77777777" w:rsidR="0008269E" w:rsidRPr="007740E6" w:rsidRDefault="0008269E" w:rsidP="000F77E0">
            <w:pPr>
              <w:keepNext/>
              <w:keepLines/>
              <w:spacing w:after="0"/>
              <w:jc w:val="center"/>
              <w:rPr>
                <w:rFonts w:ascii="Arial" w:hAnsi="Arial" w:cs="Arial"/>
                <w:sz w:val="18"/>
                <w:lang w:eastAsia="ja-JP"/>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50640FC2" w14:textId="77777777" w:rsidR="0008269E" w:rsidRPr="007740E6" w:rsidRDefault="0008269E" w:rsidP="000F77E0">
            <w:pPr>
              <w:keepNext/>
              <w:keepLines/>
              <w:spacing w:after="0"/>
              <w:jc w:val="center"/>
              <w:rPr>
                <w:rFonts w:ascii="Arial" w:hAnsi="Arial" w:cs="Arial"/>
                <w:sz w:val="18"/>
                <w:lang w:eastAsia="ja-JP"/>
              </w:rPr>
            </w:pPr>
          </w:p>
        </w:tc>
      </w:tr>
      <w:tr w:rsidR="0008269E" w:rsidRPr="007740E6" w14:paraId="556838D7"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61A250B9" w14:textId="77777777" w:rsidR="0008269E" w:rsidRPr="007740E6" w:rsidRDefault="0008269E" w:rsidP="000F77E0">
            <w:pPr>
              <w:keepNext/>
              <w:keepLines/>
              <w:spacing w:after="0"/>
              <w:ind w:left="113"/>
              <w:rPr>
                <w:rFonts w:ascii="Arial" w:eastAsia="Batang" w:hAnsi="Arial"/>
                <w:sz w:val="18"/>
                <w:lang w:eastAsia="ko-KR"/>
              </w:rPr>
            </w:pPr>
            <w:r w:rsidRPr="007740E6">
              <w:rPr>
                <w:rFonts w:ascii="Arial" w:hAnsi="Arial"/>
                <w:sz w:val="18"/>
              </w:rPr>
              <w:t>&gt;PLMN Identity</w:t>
            </w:r>
          </w:p>
        </w:tc>
        <w:tc>
          <w:tcPr>
            <w:tcW w:w="481" w:type="pct"/>
            <w:tcBorders>
              <w:top w:val="single" w:sz="4" w:space="0" w:color="auto"/>
              <w:left w:val="single" w:sz="4" w:space="0" w:color="auto"/>
              <w:bottom w:val="single" w:sz="4" w:space="0" w:color="auto"/>
              <w:right w:val="single" w:sz="4" w:space="0" w:color="auto"/>
            </w:tcBorders>
            <w:hideMark/>
          </w:tcPr>
          <w:p w14:paraId="2AFFC43E"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31183BBE"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09B8AADD"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zh-CN"/>
              </w:rPr>
              <w:t>9.2.2.4</w:t>
            </w:r>
          </w:p>
        </w:tc>
        <w:tc>
          <w:tcPr>
            <w:tcW w:w="1201" w:type="pct"/>
            <w:tcBorders>
              <w:top w:val="single" w:sz="4" w:space="0" w:color="auto"/>
              <w:left w:val="single" w:sz="4" w:space="0" w:color="auto"/>
              <w:bottom w:val="single" w:sz="4" w:space="0" w:color="auto"/>
              <w:right w:val="single" w:sz="4" w:space="0" w:color="auto"/>
            </w:tcBorders>
          </w:tcPr>
          <w:p w14:paraId="0C7F94AA"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576EFF6"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0EE07EAC"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208C6EEA"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1A597E54" w14:textId="77777777" w:rsidR="0008269E" w:rsidRPr="007740E6" w:rsidRDefault="0008269E" w:rsidP="000F77E0">
            <w:pPr>
              <w:keepNext/>
              <w:keepLines/>
              <w:spacing w:after="0"/>
              <w:rPr>
                <w:rFonts w:ascii="Arial" w:eastAsia="Batang" w:hAnsi="Arial"/>
                <w:sz w:val="18"/>
                <w:lang w:eastAsia="ko-KR"/>
              </w:rPr>
            </w:pPr>
            <w:r w:rsidRPr="007740E6">
              <w:rPr>
                <w:rFonts w:ascii="Arial" w:eastAsia="Geneva" w:hAnsi="Arial"/>
                <w:sz w:val="18"/>
              </w:rPr>
              <w:t xml:space="preserve">CHOICE </w:t>
            </w:r>
            <w:r w:rsidRPr="007740E6">
              <w:rPr>
                <w:rFonts w:ascii="Arial" w:hAnsi="Arial"/>
                <w:i/>
                <w:sz w:val="18"/>
              </w:rPr>
              <w:t>NR-Mode-Info</w:t>
            </w:r>
          </w:p>
        </w:tc>
        <w:tc>
          <w:tcPr>
            <w:tcW w:w="481" w:type="pct"/>
            <w:tcBorders>
              <w:top w:val="single" w:sz="4" w:space="0" w:color="auto"/>
              <w:left w:val="single" w:sz="4" w:space="0" w:color="auto"/>
              <w:bottom w:val="single" w:sz="4" w:space="0" w:color="auto"/>
              <w:right w:val="single" w:sz="4" w:space="0" w:color="auto"/>
            </w:tcBorders>
            <w:hideMark/>
          </w:tcPr>
          <w:p w14:paraId="76501768"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799EE824"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603C948D" w14:textId="77777777" w:rsidR="0008269E" w:rsidRPr="007740E6" w:rsidRDefault="0008269E" w:rsidP="000F77E0">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0F1BDF95"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3B5D225C"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EFBE4FB"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409A5647"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4687D90E" w14:textId="77777777" w:rsidR="0008269E" w:rsidRPr="007740E6" w:rsidRDefault="0008269E" w:rsidP="000F77E0">
            <w:pPr>
              <w:keepNext/>
              <w:keepLines/>
              <w:spacing w:after="0"/>
              <w:ind w:left="113"/>
              <w:rPr>
                <w:rFonts w:ascii="Arial" w:eastAsia="Batang" w:hAnsi="Arial"/>
                <w:sz w:val="18"/>
                <w:lang w:eastAsia="ko-KR"/>
              </w:rPr>
            </w:pPr>
            <w:r w:rsidRPr="007740E6">
              <w:rPr>
                <w:rFonts w:ascii="Arial" w:hAnsi="Arial"/>
                <w:sz w:val="18"/>
              </w:rPr>
              <w:t>&gt;</w:t>
            </w:r>
            <w:r w:rsidRPr="007740E6">
              <w:rPr>
                <w:rFonts w:ascii="Arial" w:hAnsi="Arial"/>
                <w:i/>
                <w:sz w:val="18"/>
              </w:rPr>
              <w:t>FDD</w:t>
            </w:r>
          </w:p>
        </w:tc>
        <w:tc>
          <w:tcPr>
            <w:tcW w:w="481" w:type="pct"/>
            <w:tcBorders>
              <w:top w:val="single" w:sz="4" w:space="0" w:color="auto"/>
              <w:left w:val="single" w:sz="4" w:space="0" w:color="auto"/>
              <w:bottom w:val="single" w:sz="4" w:space="0" w:color="auto"/>
              <w:right w:val="single" w:sz="4" w:space="0" w:color="auto"/>
            </w:tcBorders>
          </w:tcPr>
          <w:p w14:paraId="649EC3F4" w14:textId="77777777" w:rsidR="0008269E" w:rsidRPr="007740E6" w:rsidRDefault="0008269E" w:rsidP="000F77E0">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tcPr>
          <w:p w14:paraId="39D047A0"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tcPr>
          <w:p w14:paraId="065892C1" w14:textId="77777777" w:rsidR="0008269E" w:rsidRPr="007740E6" w:rsidRDefault="0008269E" w:rsidP="000F77E0">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0F02B07C"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75394BA0" w14:textId="77777777" w:rsidR="0008269E" w:rsidRPr="007740E6" w:rsidRDefault="0008269E" w:rsidP="000F77E0">
            <w:pPr>
              <w:keepNext/>
              <w:keepLines/>
              <w:spacing w:after="0"/>
              <w:jc w:val="center"/>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tcPr>
          <w:p w14:paraId="32173D60"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0ED41D7A"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7BECC9CA" w14:textId="77777777" w:rsidR="0008269E" w:rsidRPr="007740E6" w:rsidRDefault="0008269E" w:rsidP="000F77E0">
            <w:pPr>
              <w:keepNext/>
              <w:keepLines/>
              <w:spacing w:after="0"/>
              <w:ind w:left="227"/>
              <w:rPr>
                <w:rFonts w:ascii="Arial" w:eastAsia="Batang" w:hAnsi="Arial"/>
                <w:sz w:val="18"/>
                <w:lang w:eastAsia="ko-KR"/>
              </w:rPr>
            </w:pPr>
            <w:r w:rsidRPr="007740E6">
              <w:rPr>
                <w:rFonts w:ascii="Arial" w:hAnsi="Arial"/>
                <w:sz w:val="18"/>
              </w:rPr>
              <w:t>&gt;&gt;</w:t>
            </w:r>
            <w:r w:rsidRPr="007740E6">
              <w:rPr>
                <w:rFonts w:ascii="Arial" w:hAnsi="Arial"/>
                <w:b/>
                <w:sz w:val="18"/>
              </w:rPr>
              <w:t>FDD Info</w:t>
            </w:r>
          </w:p>
        </w:tc>
        <w:tc>
          <w:tcPr>
            <w:tcW w:w="481" w:type="pct"/>
            <w:tcBorders>
              <w:top w:val="single" w:sz="4" w:space="0" w:color="auto"/>
              <w:left w:val="single" w:sz="4" w:space="0" w:color="auto"/>
              <w:bottom w:val="single" w:sz="4" w:space="0" w:color="auto"/>
              <w:right w:val="single" w:sz="4" w:space="0" w:color="auto"/>
            </w:tcBorders>
          </w:tcPr>
          <w:p w14:paraId="46064F15" w14:textId="77777777" w:rsidR="0008269E" w:rsidRPr="007740E6" w:rsidRDefault="0008269E" w:rsidP="000F77E0">
            <w:pPr>
              <w:keepNext/>
              <w:keepLines/>
              <w:spacing w:after="0"/>
              <w:rPr>
                <w:rFonts w:ascii="Arial" w:hAnsi="Arial"/>
                <w:sz w:val="18"/>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B14A67A" w14:textId="77777777" w:rsidR="0008269E" w:rsidRPr="007740E6" w:rsidRDefault="0008269E" w:rsidP="000F77E0">
            <w:pPr>
              <w:keepNext/>
              <w:keepLines/>
              <w:spacing w:after="0"/>
              <w:rPr>
                <w:rFonts w:ascii="Arial" w:hAnsi="Arial"/>
                <w:sz w:val="18"/>
                <w:lang w:eastAsia="ja-JP"/>
              </w:rPr>
            </w:pPr>
            <w:r w:rsidRPr="007740E6">
              <w:rPr>
                <w:rFonts w:ascii="Arial" w:hAnsi="Arial" w:cs="Arial"/>
                <w:i/>
                <w:sz w:val="18"/>
                <w:lang w:eastAsia="ja-JP"/>
              </w:rPr>
              <w:t>1</w:t>
            </w:r>
          </w:p>
        </w:tc>
        <w:tc>
          <w:tcPr>
            <w:tcW w:w="609" w:type="pct"/>
            <w:tcBorders>
              <w:top w:val="single" w:sz="4" w:space="0" w:color="auto"/>
              <w:left w:val="single" w:sz="4" w:space="0" w:color="auto"/>
              <w:bottom w:val="single" w:sz="4" w:space="0" w:color="auto"/>
              <w:right w:val="single" w:sz="4" w:space="0" w:color="auto"/>
            </w:tcBorders>
          </w:tcPr>
          <w:p w14:paraId="62438BF5" w14:textId="77777777" w:rsidR="0008269E" w:rsidRPr="007740E6" w:rsidRDefault="0008269E" w:rsidP="000F77E0">
            <w:pPr>
              <w:keepNext/>
              <w:keepLines/>
              <w:spacing w:after="0"/>
              <w:rPr>
                <w:rFonts w:ascii="Arial" w:hAnsi="Arial"/>
                <w:sz w:val="18"/>
                <w:lang w:eastAsia="ja-JP"/>
              </w:rPr>
            </w:pPr>
          </w:p>
        </w:tc>
        <w:tc>
          <w:tcPr>
            <w:tcW w:w="1201" w:type="pct"/>
            <w:tcBorders>
              <w:top w:val="single" w:sz="4" w:space="0" w:color="auto"/>
              <w:left w:val="single" w:sz="4" w:space="0" w:color="auto"/>
              <w:bottom w:val="single" w:sz="4" w:space="0" w:color="auto"/>
              <w:right w:val="single" w:sz="4" w:space="0" w:color="auto"/>
            </w:tcBorders>
          </w:tcPr>
          <w:p w14:paraId="545D16BC"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23E173F"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730E8368"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74AFF8EE"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7A7B8BFC" w14:textId="77777777" w:rsidR="0008269E" w:rsidRPr="007740E6" w:rsidRDefault="0008269E" w:rsidP="000F77E0">
            <w:pPr>
              <w:keepNext/>
              <w:keepLines/>
              <w:spacing w:after="0"/>
              <w:ind w:left="340"/>
              <w:rPr>
                <w:rFonts w:ascii="Arial" w:eastAsia="Batang" w:hAnsi="Arial"/>
                <w:sz w:val="18"/>
                <w:lang w:eastAsia="ko-KR"/>
              </w:rPr>
            </w:pPr>
            <w:r w:rsidRPr="007740E6">
              <w:rPr>
                <w:rFonts w:ascii="Arial" w:hAnsi="Arial"/>
                <w:sz w:val="18"/>
              </w:rPr>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0B64B5D"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1C7622B4"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B1E06DD" w14:textId="77777777" w:rsidR="0008269E" w:rsidRPr="007740E6" w:rsidRDefault="0008269E" w:rsidP="000F77E0">
            <w:pPr>
              <w:keepNext/>
              <w:keepLines/>
              <w:spacing w:after="0"/>
              <w:rPr>
                <w:rFonts w:ascii="Arial" w:hAnsi="Arial" w:cs="Arial"/>
                <w:sz w:val="18"/>
                <w:lang w:eastAsia="zh-CN"/>
              </w:rPr>
            </w:pPr>
            <w:r w:rsidRPr="007740E6">
              <w:rPr>
                <w:rFonts w:ascii="Arial" w:hAnsi="Arial" w:cs="Arial"/>
                <w:sz w:val="18"/>
                <w:lang w:eastAsia="zh-CN"/>
              </w:rPr>
              <w:t>NR Frequency Info</w:t>
            </w:r>
          </w:p>
          <w:p w14:paraId="49FA4452"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hideMark/>
          </w:tcPr>
          <w:p w14:paraId="211BD755" w14:textId="77777777" w:rsidR="0008269E" w:rsidRPr="007740E6" w:rsidRDefault="0008269E" w:rsidP="000F77E0">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44208DAD"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2FE80FB9"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719C25A1"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1DEDC2AA" w14:textId="77777777" w:rsidR="0008269E" w:rsidRPr="007740E6" w:rsidRDefault="0008269E" w:rsidP="000F77E0">
            <w:pPr>
              <w:keepNext/>
              <w:keepLines/>
              <w:spacing w:after="0"/>
              <w:ind w:left="340"/>
              <w:rPr>
                <w:rFonts w:ascii="Arial" w:eastAsia="Batang" w:hAnsi="Arial"/>
                <w:sz w:val="18"/>
                <w:lang w:eastAsia="ko-KR"/>
              </w:rPr>
            </w:pPr>
            <w:r w:rsidRPr="007740E6">
              <w:rPr>
                <w:rFonts w:ascii="Arial" w:hAnsi="Arial"/>
                <w:sz w:val="18"/>
              </w:rPr>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4551C581"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6D12C638"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044B42D1" w14:textId="77777777" w:rsidR="0008269E" w:rsidRPr="007740E6" w:rsidRDefault="0008269E" w:rsidP="000F77E0">
            <w:pPr>
              <w:keepNext/>
              <w:keepLines/>
              <w:spacing w:after="0"/>
              <w:rPr>
                <w:rFonts w:ascii="Arial" w:hAnsi="Arial" w:cs="Arial"/>
                <w:sz w:val="18"/>
                <w:lang w:eastAsia="zh-CN"/>
              </w:rPr>
            </w:pPr>
            <w:r w:rsidRPr="007740E6">
              <w:rPr>
                <w:rFonts w:ascii="Arial" w:hAnsi="Arial" w:cs="Arial"/>
                <w:sz w:val="18"/>
                <w:lang w:eastAsia="zh-CN"/>
              </w:rPr>
              <w:t>NR Frequency Info</w:t>
            </w:r>
          </w:p>
          <w:p w14:paraId="564EF1C3"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zh-CN"/>
              </w:rPr>
              <w:t>9.2.2.19</w:t>
            </w:r>
          </w:p>
        </w:tc>
        <w:tc>
          <w:tcPr>
            <w:tcW w:w="1201" w:type="pct"/>
            <w:tcBorders>
              <w:top w:val="single" w:sz="4" w:space="0" w:color="auto"/>
              <w:left w:val="single" w:sz="4" w:space="0" w:color="auto"/>
              <w:bottom w:val="single" w:sz="4" w:space="0" w:color="auto"/>
              <w:right w:val="single" w:sz="4" w:space="0" w:color="auto"/>
            </w:tcBorders>
          </w:tcPr>
          <w:p w14:paraId="2D9DBBA1" w14:textId="77777777" w:rsidR="0008269E" w:rsidRPr="007740E6" w:rsidRDefault="0008269E" w:rsidP="000F77E0">
            <w:pPr>
              <w:keepNext/>
              <w:keepLines/>
              <w:spacing w:after="0"/>
              <w:rPr>
                <w:rFonts w:ascii="Arial" w:hAnsi="Arial"/>
                <w:sz w:val="18"/>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733D7A6"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3AE4ABB6"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0DDD91B2"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0E5C7A64" w14:textId="77777777" w:rsidR="0008269E" w:rsidRPr="007740E6" w:rsidRDefault="0008269E" w:rsidP="000F77E0">
            <w:pPr>
              <w:keepNext/>
              <w:keepLines/>
              <w:spacing w:after="0"/>
              <w:ind w:left="340"/>
              <w:rPr>
                <w:rFonts w:ascii="Arial" w:eastAsia="Batang" w:hAnsi="Arial"/>
                <w:sz w:val="18"/>
                <w:lang w:eastAsia="ko-KR"/>
              </w:rPr>
            </w:pPr>
            <w:r w:rsidRPr="007740E6">
              <w:rPr>
                <w:rFonts w:ascii="Arial" w:hAnsi="Arial"/>
                <w:sz w:val="18"/>
              </w:rPr>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0CD00D32" w14:textId="77777777" w:rsidR="0008269E" w:rsidRPr="007740E6" w:rsidRDefault="0008269E" w:rsidP="000F77E0">
            <w:pPr>
              <w:keepNext/>
              <w:keepLines/>
              <w:spacing w:after="0"/>
              <w:rPr>
                <w:rFonts w:ascii="Arial" w:hAnsi="Arial"/>
                <w:sz w:val="18"/>
                <w:lang w:eastAsia="zh-CN"/>
              </w:rPr>
            </w:pPr>
            <w:r w:rsidRPr="007740E6">
              <w:rPr>
                <w:rFonts w:ascii="Arial" w:hAnsi="Arial" w:cs="Arial"/>
                <w:sz w:val="18"/>
                <w:lang w:eastAsia="ja-JP"/>
              </w:rPr>
              <w:t>M</w:t>
            </w:r>
          </w:p>
        </w:tc>
        <w:tc>
          <w:tcPr>
            <w:tcW w:w="959" w:type="pct"/>
            <w:tcBorders>
              <w:top w:val="single" w:sz="4" w:space="0" w:color="auto"/>
              <w:left w:val="single" w:sz="4" w:space="0" w:color="auto"/>
              <w:bottom w:val="single" w:sz="4" w:space="0" w:color="auto"/>
              <w:right w:val="single" w:sz="4" w:space="0" w:color="auto"/>
            </w:tcBorders>
          </w:tcPr>
          <w:p w14:paraId="2496F9DA"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FBECFF" w14:textId="77777777" w:rsidR="0008269E" w:rsidRPr="007740E6" w:rsidRDefault="0008269E" w:rsidP="000F77E0">
            <w:pPr>
              <w:keepNext/>
              <w:keepLines/>
              <w:spacing w:after="0"/>
              <w:rPr>
                <w:rFonts w:ascii="Arial" w:hAnsi="Arial" w:cs="Arial"/>
                <w:sz w:val="18"/>
                <w:lang w:eastAsia="zh-CN"/>
              </w:rPr>
            </w:pPr>
            <w:r w:rsidRPr="007740E6">
              <w:rPr>
                <w:rFonts w:ascii="Arial" w:hAnsi="Arial" w:cs="Arial"/>
                <w:sz w:val="18"/>
                <w:lang w:eastAsia="zh-CN"/>
              </w:rPr>
              <w:t>NR Transmission Bandwidth</w:t>
            </w:r>
          </w:p>
          <w:p w14:paraId="31BFD372" w14:textId="77777777" w:rsidR="0008269E" w:rsidRPr="007740E6" w:rsidRDefault="0008269E" w:rsidP="000F77E0">
            <w:pPr>
              <w:keepNext/>
              <w:keepLines/>
              <w:spacing w:after="0"/>
              <w:rPr>
                <w:rFonts w:ascii="Arial" w:hAnsi="Arial"/>
                <w:sz w:val="18"/>
                <w:lang w:eastAsia="ja-JP"/>
              </w:rPr>
            </w:pPr>
            <w:r w:rsidRPr="007740E6">
              <w:rPr>
                <w:rFonts w:ascii="Arial" w:hAnsi="Arial" w:cs="Arial"/>
                <w:sz w:val="18"/>
                <w:lang w:eastAsia="zh-CN"/>
              </w:rPr>
              <w:t>9.2.2.20</w:t>
            </w:r>
          </w:p>
        </w:tc>
        <w:tc>
          <w:tcPr>
            <w:tcW w:w="1201" w:type="pct"/>
            <w:tcBorders>
              <w:top w:val="single" w:sz="4" w:space="0" w:color="auto"/>
              <w:left w:val="single" w:sz="4" w:space="0" w:color="auto"/>
              <w:bottom w:val="single" w:sz="4" w:space="0" w:color="auto"/>
              <w:right w:val="single" w:sz="4" w:space="0" w:color="auto"/>
            </w:tcBorders>
            <w:hideMark/>
          </w:tcPr>
          <w:p w14:paraId="271F89F7" w14:textId="77777777" w:rsidR="0008269E" w:rsidRPr="007740E6" w:rsidRDefault="0008269E" w:rsidP="000F77E0">
            <w:pPr>
              <w:keepNext/>
              <w:keepLines/>
              <w:spacing w:after="0"/>
              <w:rPr>
                <w:rFonts w:ascii="Arial" w:hAnsi="Arial"/>
                <w:sz w:val="18"/>
                <w:lang w:eastAsia="zh-CN"/>
              </w:rPr>
            </w:pPr>
            <w:r w:rsidRPr="007740E6">
              <w:rPr>
                <w:rFonts w:ascii="Arial" w:hAnsi="Arial"/>
                <w:sz w:val="18"/>
                <w:lang w:val="en-US" w:eastAsia="zh-CN"/>
              </w:rPr>
              <w:t xml:space="preserve">This IE is ignored for NR operating bands for which uplink range of </w:t>
            </w:r>
            <w:r w:rsidRPr="007740E6">
              <w:rPr>
                <w:rFonts w:ascii="Arial" w:hAnsi="Arial"/>
                <w:sz w:val="18"/>
                <w:lang w:val="en-US" w:eastAsia="ja-JP"/>
              </w:rPr>
              <w:t>N</w:t>
            </w:r>
            <w:r w:rsidRPr="007740E6">
              <w:rPr>
                <w:rFonts w:ascii="Arial" w:hAnsi="Arial"/>
                <w:sz w:val="18"/>
                <w:vertAlign w:val="subscript"/>
                <w:lang w:val="en-US" w:eastAsia="ja-JP"/>
              </w:rPr>
              <w:t>REF</w:t>
            </w:r>
            <w:r w:rsidRPr="007740E6">
              <w:rPr>
                <w:rFonts w:ascii="Arial" w:hAnsi="Arial"/>
                <w:sz w:val="18"/>
                <w:lang w:val="en-US" w:eastAsia="zh-CN"/>
              </w:rPr>
              <w:t xml:space="preserve"> is not defined </w:t>
            </w:r>
            <w:r w:rsidRPr="007740E6">
              <w:rPr>
                <w:rFonts w:ascii="Arial" w:hAnsi="Arial"/>
                <w:sz w:val="18"/>
                <w:lang w:val="en-US"/>
              </w:rPr>
              <w:t>in section 5.4.2.3 of TS 38.104 [24]</w:t>
            </w:r>
            <w:r w:rsidRPr="007740E6">
              <w:rPr>
                <w:rFonts w:ascii="Arial" w:hAnsi="Arial"/>
                <w:sz w:val="18"/>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7FFCA27E" w14:textId="77777777" w:rsidR="0008269E" w:rsidRPr="007740E6" w:rsidRDefault="0008269E" w:rsidP="000F77E0">
            <w:pPr>
              <w:keepNext/>
              <w:keepLines/>
              <w:spacing w:after="0"/>
              <w:jc w:val="center"/>
              <w:rPr>
                <w:rFonts w:ascii="Arial" w:hAnsi="Arial"/>
                <w:sz w:val="18"/>
                <w:lang w:eastAsia="zh-CN"/>
              </w:rPr>
            </w:pPr>
            <w:r w:rsidRPr="007740E6">
              <w:rPr>
                <w:rFonts w:ascii="Arial" w:hAnsi="Arial"/>
                <w:sz w:val="18"/>
                <w:lang w:eastAsia="ja-JP"/>
              </w:rPr>
              <w:t>–</w:t>
            </w:r>
          </w:p>
        </w:tc>
        <w:tc>
          <w:tcPr>
            <w:tcW w:w="491" w:type="pct"/>
            <w:tcBorders>
              <w:top w:val="single" w:sz="4" w:space="0" w:color="auto"/>
              <w:left w:val="single" w:sz="4" w:space="0" w:color="auto"/>
              <w:bottom w:val="single" w:sz="4" w:space="0" w:color="auto"/>
              <w:right w:val="single" w:sz="4" w:space="0" w:color="auto"/>
            </w:tcBorders>
          </w:tcPr>
          <w:p w14:paraId="19F2ACD8" w14:textId="77777777" w:rsidR="0008269E" w:rsidRPr="007740E6" w:rsidRDefault="0008269E" w:rsidP="000F77E0">
            <w:pPr>
              <w:keepNext/>
              <w:keepLines/>
              <w:spacing w:after="0"/>
              <w:jc w:val="center"/>
              <w:rPr>
                <w:rFonts w:ascii="Arial" w:hAnsi="Arial"/>
                <w:sz w:val="18"/>
                <w:lang w:eastAsia="zh-CN"/>
              </w:rPr>
            </w:pPr>
          </w:p>
        </w:tc>
      </w:tr>
      <w:tr w:rsidR="0008269E" w:rsidRPr="007740E6" w14:paraId="0CB0AA20"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082B0820" w14:textId="77777777" w:rsidR="0008269E" w:rsidRPr="007740E6" w:rsidRDefault="0008269E" w:rsidP="000F77E0">
            <w:pPr>
              <w:keepNext/>
              <w:keepLines/>
              <w:spacing w:after="0"/>
              <w:ind w:left="454"/>
              <w:rPr>
                <w:rFonts w:ascii="Arial" w:hAnsi="Arial"/>
                <w:sz w:val="18"/>
                <w:lang w:val="fr-FR" w:eastAsia="ja-JP"/>
              </w:rPr>
            </w:pPr>
            <w:r w:rsidRPr="007740E6">
              <w:rPr>
                <w:rFonts w:ascii="Arial" w:hAnsi="Arial" w:cs="Arial"/>
                <w:sz w:val="18"/>
                <w:lang w:eastAsia="ja-JP"/>
              </w:rPr>
              <w:t>&gt;&gt;&gt;&gt;CSI-RS Index</w:t>
            </w:r>
          </w:p>
        </w:tc>
        <w:tc>
          <w:tcPr>
            <w:tcW w:w="481" w:type="pct"/>
            <w:tcBorders>
              <w:top w:val="single" w:sz="4" w:space="0" w:color="auto"/>
              <w:left w:val="single" w:sz="4" w:space="0" w:color="auto"/>
              <w:bottom w:val="single" w:sz="4" w:space="0" w:color="auto"/>
              <w:right w:val="single" w:sz="4" w:space="0" w:color="auto"/>
            </w:tcBorders>
            <w:hideMark/>
          </w:tcPr>
          <w:p w14:paraId="75E35869" w14:textId="77777777" w:rsidR="0008269E" w:rsidRPr="007740E6" w:rsidRDefault="0008269E" w:rsidP="000F77E0">
            <w:pPr>
              <w:keepNext/>
              <w:keepLines/>
              <w:spacing w:after="0"/>
              <w:rPr>
                <w:rFonts w:ascii="Arial" w:hAnsi="Arial"/>
                <w:sz w:val="18"/>
                <w:lang w:val="fr-FR" w:eastAsia="ja-JP"/>
              </w:rPr>
            </w:pPr>
            <w:r w:rsidRPr="007740E6">
              <w:rPr>
                <w:rFonts w:ascii="Arial" w:hAnsi="Arial"/>
                <w:sz w:val="18"/>
                <w:lang w:val="fr-FR" w:eastAsia="ja-JP"/>
              </w:rPr>
              <w:t>M</w:t>
            </w:r>
          </w:p>
        </w:tc>
        <w:tc>
          <w:tcPr>
            <w:tcW w:w="959" w:type="pct"/>
            <w:tcBorders>
              <w:top w:val="single" w:sz="4" w:space="0" w:color="auto"/>
              <w:left w:val="single" w:sz="4" w:space="0" w:color="auto"/>
              <w:bottom w:val="single" w:sz="4" w:space="0" w:color="auto"/>
              <w:right w:val="single" w:sz="4" w:space="0" w:color="auto"/>
            </w:tcBorders>
          </w:tcPr>
          <w:p w14:paraId="2DC3BB77"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8FB9FDE" w14:textId="77777777" w:rsidR="0008269E" w:rsidRPr="007740E6" w:rsidRDefault="0008269E" w:rsidP="000F77E0">
            <w:pPr>
              <w:keepNext/>
              <w:keepLines/>
              <w:spacing w:after="0"/>
              <w:rPr>
                <w:rFonts w:ascii="Arial" w:hAnsi="Arial"/>
                <w:sz w:val="18"/>
                <w:lang w:val="fr-FR" w:eastAsia="ja-JP"/>
              </w:rPr>
            </w:pPr>
            <w:r w:rsidRPr="007740E6">
              <w:rPr>
                <w:rFonts w:ascii="Arial" w:hAnsi="Arial"/>
                <w:sz w:val="18"/>
                <w:lang w:val="fr-FR" w:eastAsia="ja-JP"/>
              </w:rPr>
              <w:t>INTEGER (0..95)</w:t>
            </w:r>
          </w:p>
        </w:tc>
        <w:tc>
          <w:tcPr>
            <w:tcW w:w="1201" w:type="pct"/>
            <w:tcBorders>
              <w:top w:val="single" w:sz="4" w:space="0" w:color="auto"/>
              <w:left w:val="single" w:sz="4" w:space="0" w:color="auto"/>
              <w:bottom w:val="single" w:sz="4" w:space="0" w:color="auto"/>
              <w:right w:val="single" w:sz="4" w:space="0" w:color="auto"/>
            </w:tcBorders>
          </w:tcPr>
          <w:p w14:paraId="7830E71B" w14:textId="77777777" w:rsidR="0008269E" w:rsidRPr="007740E6" w:rsidRDefault="0008269E" w:rsidP="000F77E0">
            <w:pPr>
              <w:keepNext/>
              <w:keepLines/>
              <w:spacing w:after="0"/>
              <w:rPr>
                <w:rFonts w:ascii="Arial" w:hAnsi="Arial"/>
                <w:sz w:val="18"/>
                <w:lang w:val="en-US" w:eastAsia="zh-CN"/>
              </w:rPr>
            </w:pPr>
          </w:p>
        </w:tc>
        <w:tc>
          <w:tcPr>
            <w:tcW w:w="491" w:type="pct"/>
            <w:tcBorders>
              <w:top w:val="single" w:sz="4" w:space="0" w:color="auto"/>
              <w:left w:val="single" w:sz="4" w:space="0" w:color="auto"/>
              <w:bottom w:val="single" w:sz="4" w:space="0" w:color="auto"/>
              <w:right w:val="single" w:sz="4" w:space="0" w:color="auto"/>
            </w:tcBorders>
            <w:hideMark/>
          </w:tcPr>
          <w:p w14:paraId="071EE063" w14:textId="77777777" w:rsidR="0008269E" w:rsidRPr="007740E6" w:rsidRDefault="0008269E" w:rsidP="000F77E0">
            <w:pPr>
              <w:keepNext/>
              <w:keepLines/>
              <w:spacing w:after="0"/>
              <w:jc w:val="center"/>
              <w:rPr>
                <w:rFonts w:ascii="Arial" w:hAnsi="Arial"/>
                <w:sz w:val="18"/>
                <w:lang w:val="en-US" w:eastAsia="ko-KR"/>
              </w:rPr>
            </w:pPr>
            <w:r w:rsidRPr="007740E6">
              <w:rPr>
                <w:rFonts w:ascii="Arial" w:hAnsi="Arial"/>
                <w:sz w:val="18"/>
                <w:lang w:val="en-US"/>
              </w:rPr>
              <w:t>–</w:t>
            </w:r>
          </w:p>
        </w:tc>
        <w:tc>
          <w:tcPr>
            <w:tcW w:w="491" w:type="pct"/>
            <w:tcBorders>
              <w:top w:val="single" w:sz="4" w:space="0" w:color="auto"/>
              <w:left w:val="single" w:sz="4" w:space="0" w:color="auto"/>
              <w:bottom w:val="single" w:sz="4" w:space="0" w:color="auto"/>
              <w:right w:val="single" w:sz="4" w:space="0" w:color="auto"/>
            </w:tcBorders>
          </w:tcPr>
          <w:p w14:paraId="4692E6E5" w14:textId="77777777" w:rsidR="0008269E" w:rsidRPr="007740E6" w:rsidRDefault="0008269E" w:rsidP="000F77E0">
            <w:pPr>
              <w:keepNext/>
              <w:keepLines/>
              <w:spacing w:after="0"/>
              <w:jc w:val="center"/>
              <w:rPr>
                <w:rFonts w:ascii="Arial" w:hAnsi="Arial"/>
                <w:sz w:val="18"/>
                <w:lang w:val="en-US"/>
              </w:rPr>
            </w:pPr>
          </w:p>
        </w:tc>
      </w:tr>
      <w:tr w:rsidR="0008269E" w:rsidRPr="007740E6" w14:paraId="7774C08D" w14:textId="77777777" w:rsidTr="000F77E0">
        <w:tc>
          <w:tcPr>
            <w:tcW w:w="5000" w:type="pct"/>
            <w:gridSpan w:val="7"/>
            <w:tcBorders>
              <w:top w:val="single" w:sz="4" w:space="0" w:color="auto"/>
              <w:left w:val="single" w:sz="4" w:space="0" w:color="auto"/>
              <w:bottom w:val="single" w:sz="4" w:space="0" w:color="auto"/>
              <w:right w:val="single" w:sz="4" w:space="0" w:color="auto"/>
            </w:tcBorders>
          </w:tcPr>
          <w:p w14:paraId="707B3350" w14:textId="77777777" w:rsidR="0008269E" w:rsidRPr="007740E6" w:rsidRDefault="0008269E" w:rsidP="000F77E0">
            <w:pPr>
              <w:jc w:val="center"/>
              <w:rPr>
                <w:color w:val="FF0000"/>
              </w:rPr>
            </w:pPr>
            <w:r w:rsidRPr="007740E6">
              <w:rPr>
                <w:color w:val="FF0000"/>
                <w:highlight w:val="cyan"/>
              </w:rPr>
              <w:t>&lt;&lt;&lt;&lt;&lt;&lt;&lt;&lt;&lt;&lt;&lt;&lt;&lt;&lt;&lt;&lt;&lt;&lt;&lt;&lt; Unmodified Text Omitted &gt;&gt;&gt;&gt;&gt;&gt;&gt;&gt;&gt;&gt;&gt;&gt;&gt;&gt;&gt;&gt;&gt;&gt;&gt;&gt;</w:t>
            </w:r>
          </w:p>
          <w:p w14:paraId="416C6BEA" w14:textId="77777777" w:rsidR="0008269E" w:rsidRPr="007740E6" w:rsidRDefault="0008269E" w:rsidP="000F77E0">
            <w:pPr>
              <w:keepNext/>
              <w:keepLines/>
              <w:spacing w:after="0"/>
              <w:jc w:val="center"/>
              <w:rPr>
                <w:rFonts w:ascii="Arial" w:hAnsi="Arial"/>
                <w:sz w:val="18"/>
                <w:lang w:val="en-US"/>
              </w:rPr>
            </w:pPr>
          </w:p>
        </w:tc>
      </w:tr>
      <w:tr w:rsidR="0008269E" w:rsidRPr="007740E6" w14:paraId="29FBF62A" w14:textId="77777777" w:rsidTr="000F77E0">
        <w:tc>
          <w:tcPr>
            <w:tcW w:w="770" w:type="pct"/>
            <w:tcBorders>
              <w:top w:val="single" w:sz="4" w:space="0" w:color="auto"/>
              <w:left w:val="single" w:sz="4" w:space="0" w:color="auto"/>
              <w:bottom w:val="single" w:sz="4" w:space="0" w:color="auto"/>
              <w:right w:val="single" w:sz="4" w:space="0" w:color="auto"/>
            </w:tcBorders>
            <w:hideMark/>
          </w:tcPr>
          <w:p w14:paraId="550BEB8A" w14:textId="77777777" w:rsidR="0008269E" w:rsidRPr="007740E6" w:rsidRDefault="0008269E" w:rsidP="000F77E0">
            <w:pPr>
              <w:keepNext/>
              <w:keepLines/>
              <w:spacing w:after="0"/>
              <w:rPr>
                <w:rFonts w:ascii="Arial" w:hAnsi="Arial" w:cs="Arial"/>
                <w:sz w:val="18"/>
                <w:lang w:eastAsia="ja-JP"/>
              </w:rPr>
            </w:pPr>
            <w:r w:rsidRPr="007740E6">
              <w:rPr>
                <w:rFonts w:ascii="Arial" w:hAnsi="Arial"/>
                <w:sz w:val="18"/>
                <w:lang w:val="fr-FR" w:eastAsia="ja-JP"/>
              </w:rPr>
              <w:lastRenderedPageBreak/>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4557F2F6" w14:textId="77777777" w:rsidR="0008269E" w:rsidRPr="007740E6" w:rsidRDefault="0008269E" w:rsidP="000F77E0">
            <w:pPr>
              <w:keepNext/>
              <w:keepLines/>
              <w:spacing w:after="0"/>
              <w:rPr>
                <w:rFonts w:ascii="Arial" w:hAnsi="Arial"/>
                <w:sz w:val="18"/>
                <w:lang w:val="fr-FR" w:eastAsia="ja-JP"/>
              </w:rPr>
            </w:pPr>
            <w:r w:rsidRPr="007740E6">
              <w:rPr>
                <w:rFonts w:ascii="Arial" w:hAnsi="Arial"/>
                <w:sz w:val="18"/>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5A109B6F" w14:textId="77777777" w:rsidR="0008269E" w:rsidRPr="007740E6" w:rsidRDefault="0008269E" w:rsidP="000F77E0">
            <w:pPr>
              <w:keepNext/>
              <w:keepLines/>
              <w:spacing w:after="0"/>
              <w:rPr>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27E9E2" w14:textId="77777777" w:rsidR="0008269E" w:rsidRPr="007740E6" w:rsidRDefault="0008269E" w:rsidP="000F77E0">
            <w:pPr>
              <w:keepNext/>
              <w:keepLines/>
              <w:spacing w:after="0"/>
              <w:rPr>
                <w:rFonts w:ascii="Arial" w:hAnsi="Arial"/>
                <w:sz w:val="18"/>
                <w:lang w:val="fr-FR" w:eastAsia="ja-JP"/>
              </w:rPr>
            </w:pPr>
            <w:r w:rsidRPr="007740E6">
              <w:rPr>
                <w:rFonts w:ascii="Arial" w:hAnsi="Arial"/>
                <w:sz w:val="18"/>
                <w:lang w:eastAsia="zh-CN"/>
              </w:rPr>
              <w:t>BIT STRING (SIZE(8))</w:t>
            </w:r>
          </w:p>
        </w:tc>
        <w:tc>
          <w:tcPr>
            <w:tcW w:w="1201" w:type="pct"/>
            <w:tcBorders>
              <w:top w:val="single" w:sz="4" w:space="0" w:color="auto"/>
              <w:left w:val="single" w:sz="4" w:space="0" w:color="auto"/>
              <w:bottom w:val="single" w:sz="4" w:space="0" w:color="auto"/>
              <w:right w:val="single" w:sz="4" w:space="0" w:color="auto"/>
            </w:tcBorders>
            <w:hideMark/>
          </w:tcPr>
          <w:p w14:paraId="784466E7"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 xml:space="preserve">The presence of this IE indicates that the </w:t>
            </w:r>
            <w:r w:rsidRPr="007740E6">
              <w:rPr>
                <w:rFonts w:ascii="Arial" w:hAnsi="Arial"/>
                <w:i/>
                <w:iCs/>
                <w:sz w:val="18"/>
                <w:lang w:val="en-US" w:eastAsia="zh-CN"/>
              </w:rPr>
              <w:t>intraFreqReselectionRedC</w:t>
            </w:r>
            <w:r w:rsidRPr="007740E6">
              <w:rPr>
                <w:rFonts w:ascii="Arial" w:hAnsi="Arial"/>
                <w:sz w:val="18"/>
                <w:lang w:val="en-US" w:eastAsia="zh-CN"/>
              </w:rPr>
              <w:t>ap IE is broadcast in SIB1 of the corresponding cell, see TS 38.331 [10].</w:t>
            </w:r>
          </w:p>
          <w:p w14:paraId="732CAA05"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Each position in the bitmap indicates which RedCap UEs are allowed access, according to the setting of RedCap barring indicators in SIB1, see TS 38.331 [10].</w:t>
            </w:r>
          </w:p>
          <w:p w14:paraId="138376A2"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 xml:space="preserve">First bit = 1Rx, </w:t>
            </w:r>
          </w:p>
          <w:p w14:paraId="356ADF39"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 xml:space="preserve">second bit = 2Rx, </w:t>
            </w:r>
          </w:p>
          <w:p w14:paraId="6002544A"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third bit = halfDuplex,</w:t>
            </w:r>
          </w:p>
          <w:p w14:paraId="546878C4" w14:textId="77777777" w:rsidR="0008269E" w:rsidRPr="007740E6" w:rsidRDefault="0008269E" w:rsidP="000F77E0">
            <w:pPr>
              <w:keepNext/>
              <w:keepLines/>
              <w:spacing w:after="0"/>
              <w:rPr>
                <w:rFonts w:ascii="Arial" w:hAnsi="Arial"/>
                <w:sz w:val="18"/>
                <w:lang w:val="en-US" w:eastAsia="zh-CN"/>
              </w:rPr>
            </w:pPr>
            <w:r w:rsidRPr="007740E6">
              <w:rPr>
                <w:rFonts w:ascii="Arial" w:hAnsi="Arial"/>
                <w:sz w:val="18"/>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46EDE7E5" w14:textId="77777777" w:rsidR="0008269E" w:rsidRPr="007740E6" w:rsidRDefault="0008269E" w:rsidP="000F77E0">
            <w:pPr>
              <w:keepNext/>
              <w:keepLines/>
              <w:spacing w:after="0"/>
              <w:jc w:val="center"/>
              <w:rPr>
                <w:rFonts w:ascii="Arial" w:hAnsi="Arial"/>
                <w:sz w:val="18"/>
                <w:lang w:val="en-US" w:eastAsia="ko-KR"/>
              </w:rPr>
            </w:pPr>
            <w:r w:rsidRPr="007740E6">
              <w:rPr>
                <w:rFonts w:ascii="Arial" w:hAnsi="Arial"/>
                <w:sz w:val="18"/>
                <w:lang w:val="en-US"/>
              </w:rPr>
              <w:t>YES</w:t>
            </w:r>
          </w:p>
        </w:tc>
        <w:tc>
          <w:tcPr>
            <w:tcW w:w="491" w:type="pct"/>
            <w:tcBorders>
              <w:top w:val="single" w:sz="4" w:space="0" w:color="auto"/>
              <w:left w:val="single" w:sz="4" w:space="0" w:color="auto"/>
              <w:bottom w:val="single" w:sz="4" w:space="0" w:color="auto"/>
              <w:right w:val="single" w:sz="4" w:space="0" w:color="auto"/>
            </w:tcBorders>
            <w:hideMark/>
          </w:tcPr>
          <w:p w14:paraId="2FE61D3A" w14:textId="77777777" w:rsidR="0008269E" w:rsidRPr="007740E6" w:rsidRDefault="0008269E" w:rsidP="000F77E0">
            <w:pPr>
              <w:keepNext/>
              <w:keepLines/>
              <w:spacing w:after="0"/>
              <w:jc w:val="center"/>
              <w:rPr>
                <w:rFonts w:ascii="Arial" w:hAnsi="Arial"/>
                <w:sz w:val="18"/>
                <w:lang w:val="en-US"/>
              </w:rPr>
            </w:pPr>
            <w:r w:rsidRPr="007740E6">
              <w:rPr>
                <w:rFonts w:ascii="Arial" w:hAnsi="Arial"/>
                <w:sz w:val="18"/>
                <w:lang w:val="en-US"/>
              </w:rPr>
              <w:t>ignore</w:t>
            </w:r>
          </w:p>
        </w:tc>
      </w:tr>
      <w:tr w:rsidR="0008269E" w:rsidRPr="007740E6" w14:paraId="58E076C7" w14:textId="77777777" w:rsidTr="000F77E0">
        <w:trPr>
          <w:ins w:id="10" w:author="Author (ETL)" w:date="2023-09-14T13:42:00Z"/>
        </w:trPr>
        <w:tc>
          <w:tcPr>
            <w:tcW w:w="770" w:type="pct"/>
            <w:tcBorders>
              <w:top w:val="single" w:sz="4" w:space="0" w:color="auto"/>
              <w:left w:val="single" w:sz="4" w:space="0" w:color="auto"/>
              <w:bottom w:val="single" w:sz="4" w:space="0" w:color="auto"/>
              <w:right w:val="single" w:sz="4" w:space="0" w:color="auto"/>
            </w:tcBorders>
            <w:hideMark/>
          </w:tcPr>
          <w:p w14:paraId="421F76A9" w14:textId="77777777" w:rsidR="0008269E" w:rsidRPr="007740E6" w:rsidRDefault="0008269E" w:rsidP="000F77E0">
            <w:pPr>
              <w:keepNext/>
              <w:keepLines/>
              <w:spacing w:after="0"/>
              <w:rPr>
                <w:ins w:id="11" w:author="Author (ETL)" w:date="2023-09-14T13:42:00Z"/>
                <w:rFonts w:ascii="Arial" w:hAnsi="Arial"/>
                <w:sz w:val="18"/>
                <w:lang w:val="fr-FR" w:eastAsia="ja-JP"/>
              </w:rPr>
            </w:pPr>
            <w:ins w:id="12" w:author="Author (ETL)" w:date="2023-09-14T13:42:00Z">
              <w:r w:rsidRPr="007740E6">
                <w:rPr>
                  <w:rFonts w:ascii="Arial" w:hAnsi="Arial"/>
                  <w:sz w:val="18"/>
                  <w:lang w:val="fr-FR" w:eastAsia="ja-JP"/>
                </w:rPr>
                <w:t>eRedCap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4C17FD39" w14:textId="77777777" w:rsidR="0008269E" w:rsidRPr="007740E6" w:rsidRDefault="0008269E" w:rsidP="000F77E0">
            <w:pPr>
              <w:keepNext/>
              <w:keepLines/>
              <w:spacing w:after="0"/>
              <w:rPr>
                <w:ins w:id="13" w:author="Author (ETL)" w:date="2023-09-14T13:42:00Z"/>
                <w:rFonts w:ascii="Arial" w:hAnsi="Arial"/>
                <w:sz w:val="18"/>
                <w:lang w:val="fr-FR" w:eastAsia="ja-JP"/>
              </w:rPr>
            </w:pPr>
            <w:ins w:id="14" w:author="Author (ETL)" w:date="2023-09-14T13:42:00Z">
              <w:r w:rsidRPr="007740E6">
                <w:rPr>
                  <w:rFonts w:ascii="Arial" w:hAnsi="Arial" w:hint="eastAsia"/>
                  <w:sz w:val="18"/>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4F5A46A7" w14:textId="77777777" w:rsidR="0008269E" w:rsidRPr="007740E6" w:rsidRDefault="0008269E" w:rsidP="000F77E0">
            <w:pPr>
              <w:keepNext/>
              <w:keepLines/>
              <w:spacing w:after="0"/>
              <w:rPr>
                <w:ins w:id="15" w:author="Author (ETL)" w:date="2023-09-14T13:42:00Z"/>
                <w:rFonts w:ascii="Arial" w:hAnsi="Arial"/>
                <w:sz w:val="18"/>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555516E" w14:textId="77777777" w:rsidR="0008269E" w:rsidRPr="007740E6" w:rsidRDefault="0008269E" w:rsidP="000F77E0">
            <w:pPr>
              <w:keepNext/>
              <w:keepLines/>
              <w:spacing w:after="0"/>
              <w:rPr>
                <w:ins w:id="16" w:author="Author (ETL)" w:date="2023-09-14T13:42:00Z"/>
                <w:rFonts w:ascii="Arial" w:hAnsi="Arial"/>
                <w:sz w:val="18"/>
                <w:lang w:eastAsia="zh-CN"/>
              </w:rPr>
            </w:pPr>
            <w:ins w:id="17" w:author="Author (ETL)" w:date="2023-09-14T13:42:00Z">
              <w:r w:rsidRPr="007740E6">
                <w:rPr>
                  <w:rFonts w:ascii="Arial" w:hAnsi="Arial"/>
                  <w:sz w:val="18"/>
                  <w:lang w:eastAsia="zh-CN"/>
                </w:rPr>
                <w:t>BIT STRING (SIZE(8))</w:t>
              </w:r>
            </w:ins>
          </w:p>
        </w:tc>
        <w:tc>
          <w:tcPr>
            <w:tcW w:w="1201" w:type="pct"/>
            <w:tcBorders>
              <w:top w:val="single" w:sz="4" w:space="0" w:color="auto"/>
              <w:left w:val="single" w:sz="4" w:space="0" w:color="auto"/>
              <w:bottom w:val="single" w:sz="4" w:space="0" w:color="auto"/>
              <w:right w:val="single" w:sz="4" w:space="0" w:color="auto"/>
            </w:tcBorders>
            <w:hideMark/>
          </w:tcPr>
          <w:p w14:paraId="4521BDDB" w14:textId="77777777" w:rsidR="0008269E" w:rsidRPr="007740E6" w:rsidRDefault="0008269E" w:rsidP="000F77E0">
            <w:pPr>
              <w:keepNext/>
              <w:keepLines/>
              <w:spacing w:after="0"/>
              <w:rPr>
                <w:ins w:id="18" w:author="Author (ETL)" w:date="2023-09-14T13:42:00Z"/>
                <w:rFonts w:ascii="Arial" w:hAnsi="Arial"/>
                <w:sz w:val="18"/>
                <w:lang w:val="en-US" w:eastAsia="zh-CN"/>
              </w:rPr>
            </w:pPr>
            <w:ins w:id="19" w:author="Author (ETL)" w:date="2023-09-14T13:42:00Z">
              <w:r w:rsidRPr="007740E6">
                <w:rPr>
                  <w:rFonts w:ascii="Arial" w:hAnsi="Arial"/>
                  <w:sz w:val="18"/>
                  <w:lang w:val="en-US" w:eastAsia="zh-CN"/>
                </w:rPr>
                <w:t>The presence of this IE indicates that the intraFreqReselection-eRedCap IE is broadcast in SIB1 of the corresponding cell, see TS 38.331 [10].</w:t>
              </w:r>
            </w:ins>
          </w:p>
          <w:p w14:paraId="3A7D4CAE" w14:textId="77777777" w:rsidR="0008269E" w:rsidRPr="007740E6" w:rsidRDefault="0008269E" w:rsidP="000F77E0">
            <w:pPr>
              <w:keepNext/>
              <w:keepLines/>
              <w:spacing w:after="0"/>
              <w:rPr>
                <w:ins w:id="20" w:author="Author (ETL)" w:date="2023-09-14T13:42:00Z"/>
                <w:rFonts w:ascii="Arial" w:hAnsi="Arial"/>
                <w:sz w:val="18"/>
                <w:lang w:val="en-US" w:eastAsia="zh-CN"/>
              </w:rPr>
            </w:pPr>
            <w:ins w:id="21" w:author="Author (ETL)" w:date="2023-09-14T13:42:00Z">
              <w:r w:rsidRPr="007740E6">
                <w:rPr>
                  <w:rFonts w:ascii="Arial" w:hAnsi="Arial"/>
                  <w:sz w:val="18"/>
                  <w:lang w:val="en-US" w:eastAsia="zh-CN"/>
                </w:rPr>
                <w:t>Each position in the bitmap indicates which eRedCap UEs are allowed access, according to the setting of eRedCap barring indicators in SIB1, see TS 38.331 [10].</w:t>
              </w:r>
            </w:ins>
          </w:p>
          <w:p w14:paraId="73F38C0B" w14:textId="77777777" w:rsidR="0008269E" w:rsidRPr="007740E6" w:rsidRDefault="0008269E" w:rsidP="000F77E0">
            <w:pPr>
              <w:keepNext/>
              <w:keepLines/>
              <w:spacing w:after="0"/>
              <w:rPr>
                <w:ins w:id="22" w:author="Author (ETL)" w:date="2023-09-14T13:42:00Z"/>
                <w:rFonts w:ascii="Arial" w:hAnsi="Arial"/>
                <w:sz w:val="18"/>
                <w:lang w:val="en-US" w:eastAsia="zh-CN"/>
              </w:rPr>
            </w:pPr>
            <w:ins w:id="23" w:author="Author (ETL)" w:date="2023-09-14T13:42:00Z">
              <w:r w:rsidRPr="007740E6">
                <w:rPr>
                  <w:rFonts w:ascii="Arial" w:hAnsi="Arial"/>
                  <w:sz w:val="18"/>
                  <w:lang w:val="en-US" w:eastAsia="zh-CN"/>
                </w:rPr>
                <w:t xml:space="preserve">First bit = 1Rx, </w:t>
              </w:r>
            </w:ins>
          </w:p>
          <w:p w14:paraId="61508438" w14:textId="77777777" w:rsidR="0008269E" w:rsidRPr="007740E6" w:rsidRDefault="0008269E" w:rsidP="000F77E0">
            <w:pPr>
              <w:keepNext/>
              <w:keepLines/>
              <w:spacing w:after="0"/>
              <w:rPr>
                <w:ins w:id="24" w:author="Author (ETL)" w:date="2023-09-14T13:42:00Z"/>
                <w:rFonts w:ascii="Arial" w:hAnsi="Arial"/>
                <w:sz w:val="18"/>
                <w:lang w:val="en-US" w:eastAsia="zh-CN"/>
              </w:rPr>
            </w:pPr>
            <w:ins w:id="25" w:author="Author (ETL)" w:date="2023-09-14T13:42:00Z">
              <w:r w:rsidRPr="007740E6">
                <w:rPr>
                  <w:rFonts w:ascii="Arial" w:hAnsi="Arial"/>
                  <w:sz w:val="18"/>
                  <w:lang w:val="en-US" w:eastAsia="zh-CN"/>
                </w:rPr>
                <w:t xml:space="preserve">second bit = 2Rx, </w:t>
              </w:r>
            </w:ins>
          </w:p>
          <w:p w14:paraId="68ED4CDB" w14:textId="77777777" w:rsidR="0008269E" w:rsidRPr="007740E6" w:rsidRDefault="0008269E" w:rsidP="000F77E0">
            <w:pPr>
              <w:keepNext/>
              <w:keepLines/>
              <w:spacing w:after="0"/>
              <w:rPr>
                <w:ins w:id="26" w:author="Author (ETL)" w:date="2023-09-14T13:42:00Z"/>
                <w:rFonts w:ascii="Arial" w:hAnsi="Arial"/>
                <w:sz w:val="18"/>
                <w:lang w:val="en-US" w:eastAsia="zh-CN"/>
              </w:rPr>
            </w:pPr>
            <w:ins w:id="27" w:author="Author (ETL)" w:date="2023-09-14T13:42:00Z">
              <w:r w:rsidRPr="007740E6">
                <w:rPr>
                  <w:rFonts w:ascii="Arial" w:hAnsi="Arial"/>
                  <w:sz w:val="18"/>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72AA58B4" w14:textId="77777777" w:rsidR="0008269E" w:rsidRPr="007740E6" w:rsidRDefault="0008269E" w:rsidP="000F77E0">
            <w:pPr>
              <w:keepNext/>
              <w:keepLines/>
              <w:spacing w:after="0"/>
              <w:jc w:val="center"/>
              <w:rPr>
                <w:ins w:id="28" w:author="Author (ETL)" w:date="2023-09-14T13:42:00Z"/>
                <w:rFonts w:ascii="Arial" w:hAnsi="Arial"/>
                <w:sz w:val="18"/>
                <w:lang w:val="en-US"/>
              </w:rPr>
            </w:pPr>
            <w:ins w:id="29" w:author="Author (ETL)" w:date="2023-09-14T13:42:00Z">
              <w:r w:rsidRPr="007740E6">
                <w:rPr>
                  <w:rFonts w:ascii="Arial" w:hAnsi="Arial"/>
                  <w:sz w:val="18"/>
                  <w:lang w:val="en-US"/>
                </w:rPr>
                <w:t>YES</w:t>
              </w:r>
            </w:ins>
          </w:p>
        </w:tc>
        <w:tc>
          <w:tcPr>
            <w:tcW w:w="491" w:type="pct"/>
            <w:tcBorders>
              <w:top w:val="single" w:sz="4" w:space="0" w:color="auto"/>
              <w:left w:val="single" w:sz="4" w:space="0" w:color="auto"/>
              <w:bottom w:val="single" w:sz="4" w:space="0" w:color="auto"/>
              <w:right w:val="single" w:sz="4" w:space="0" w:color="auto"/>
            </w:tcBorders>
            <w:hideMark/>
          </w:tcPr>
          <w:p w14:paraId="0C19E7DB" w14:textId="77777777" w:rsidR="0008269E" w:rsidRPr="007740E6" w:rsidRDefault="0008269E" w:rsidP="000F77E0">
            <w:pPr>
              <w:keepNext/>
              <w:keepLines/>
              <w:spacing w:after="0"/>
              <w:jc w:val="center"/>
              <w:rPr>
                <w:ins w:id="30" w:author="Author (ETL)" w:date="2023-09-14T13:42:00Z"/>
                <w:rFonts w:ascii="Arial" w:hAnsi="Arial"/>
                <w:sz w:val="18"/>
                <w:lang w:val="en-US"/>
              </w:rPr>
            </w:pPr>
            <w:ins w:id="31" w:author="Author (ETL)" w:date="2023-09-14T13:42:00Z">
              <w:r w:rsidRPr="007740E6">
                <w:rPr>
                  <w:rFonts w:ascii="Arial" w:hAnsi="Arial"/>
                  <w:sz w:val="18"/>
                  <w:lang w:val="en-US"/>
                </w:rPr>
                <w:t>ignore</w:t>
              </w:r>
            </w:ins>
          </w:p>
        </w:tc>
      </w:tr>
    </w:tbl>
    <w:p w14:paraId="36398F4E" w14:textId="77777777" w:rsidR="0008269E" w:rsidRPr="007740E6" w:rsidRDefault="0008269E" w:rsidP="0008269E">
      <w:pPr>
        <w:rPr>
          <w:ins w:id="32" w:author="Author (ETL)" w:date="2023-09-14T13:42:00Z"/>
          <w:color w:val="FF0000"/>
        </w:rPr>
      </w:pPr>
    </w:p>
    <w:p w14:paraId="593B6319" w14:textId="77777777" w:rsidR="0008269E" w:rsidRPr="007740E6" w:rsidRDefault="0008269E" w:rsidP="0008269E">
      <w:pPr>
        <w:keepLines/>
        <w:rPr>
          <w:ins w:id="33" w:author="Author (ETL)" w:date="2023-09-14T13:42:00Z"/>
          <w:color w:val="FF0000"/>
        </w:rPr>
      </w:pPr>
      <w:ins w:id="34" w:author="Author (ETL)" w:date="2023-09-14T13:42:00Z">
        <w:del w:id="35" w:author="ZTE" w:date="2023-09-20T11:42:00Z">
          <w:r w:rsidRPr="007740E6" w:rsidDel="0008269E">
            <w:rPr>
              <w:color w:val="FF0000"/>
            </w:rPr>
            <w:delText xml:space="preserve">Editor’s Note: it is FFS whether and how to indicate HD-FDD indication for Rel-18 eRedCap UE. </w:delText>
          </w:r>
        </w:del>
      </w:ins>
    </w:p>
    <w:p w14:paraId="5655A606" w14:textId="77777777" w:rsidR="0008269E" w:rsidRDefault="0008269E" w:rsidP="0008269E">
      <w:pPr>
        <w:rPr>
          <w:snapToGrid w:val="0"/>
        </w:rPr>
      </w:pPr>
    </w:p>
    <w:p w14:paraId="2ECF1C42" w14:textId="78543C43" w:rsidR="008A225A" w:rsidRPr="001D5B4D" w:rsidRDefault="009B5082" w:rsidP="009B5082">
      <w:pPr>
        <w:pStyle w:val="FirstChange"/>
        <w:jc w:val="left"/>
      </w:pPr>
      <w:r>
        <w:rPr>
          <w:highlight w:val="yellow"/>
        </w:rPr>
        <w:t>&lt;&lt;&lt;&lt;&lt;&lt;&lt;&lt;&lt;&lt;&lt;&lt;&lt;&lt;&lt;&lt;&lt;&lt;&lt;&lt; End</w:t>
      </w:r>
      <w:r w:rsidR="008A225A" w:rsidRPr="001D5B4D">
        <w:rPr>
          <w:highlight w:val="yellow"/>
        </w:rPr>
        <w:t xml:space="preserve"> Change &gt;&gt;&gt;&gt;&gt;&gt;&gt;&gt;&gt;&gt;&gt;&gt;&gt;&gt;&gt;&gt;&gt;&gt;&gt;&gt;</w:t>
      </w:r>
    </w:p>
    <w:p w14:paraId="5A7BCEEA" w14:textId="77777777" w:rsidR="00CC3DDD" w:rsidRPr="00EB2E13" w:rsidRDefault="00CC3DDD">
      <w:pPr>
        <w:rPr>
          <w:lang w:eastAsia="zh-CN"/>
        </w:rPr>
      </w:pPr>
    </w:p>
    <w:p w14:paraId="5ABDD706" w14:textId="77777777" w:rsidR="00E366C8" w:rsidRDefault="00E366C8" w:rsidP="00E366C8">
      <w:pPr>
        <w:pStyle w:val="2"/>
        <w:numPr>
          <w:ilvl w:val="1"/>
          <w:numId w:val="30"/>
        </w:numPr>
        <w:rPr>
          <w:lang w:eastAsia="zh-CN"/>
        </w:rPr>
      </w:pPr>
      <w:r>
        <w:rPr>
          <w:rFonts w:hint="eastAsia"/>
          <w:lang w:eastAsia="zh-CN"/>
        </w:rPr>
        <w:t>T</w:t>
      </w:r>
      <w:r>
        <w:rPr>
          <w:lang w:eastAsia="zh-CN"/>
        </w:rPr>
        <w:t>P to 38.473</w:t>
      </w:r>
    </w:p>
    <w:p w14:paraId="3FEEF039" w14:textId="77777777" w:rsidR="00DA2B6D" w:rsidRDefault="00DA2B6D">
      <w:pPr>
        <w:rPr>
          <w:lang w:eastAsia="zh-CN"/>
        </w:rPr>
      </w:pPr>
    </w:p>
    <w:p w14:paraId="08AF3155" w14:textId="5C2FD60D" w:rsidR="009B5082" w:rsidRPr="001D5B4D" w:rsidRDefault="009B5082" w:rsidP="009B5082">
      <w:pPr>
        <w:pStyle w:val="FirstChange"/>
        <w:jc w:val="left"/>
      </w:pPr>
      <w:r>
        <w:rPr>
          <w:highlight w:val="yellow"/>
        </w:rPr>
        <w:t>&lt;&lt;&lt;&lt;&lt;&lt;&lt;&lt;&lt;&lt;&lt;&lt;&lt;&lt;&lt;&lt;&lt;&lt;&lt;&lt; Start</w:t>
      </w:r>
      <w:r w:rsidRPr="001D5B4D">
        <w:rPr>
          <w:highlight w:val="yellow"/>
        </w:rPr>
        <w:t xml:space="preserve"> Change &gt;&gt;&gt;&gt;&gt;&gt;&gt;&gt;&gt;&gt;&gt;&gt;&gt;&gt;&gt;&gt;&gt;&gt;&gt;&gt;</w:t>
      </w:r>
    </w:p>
    <w:p w14:paraId="4C829BE3" w14:textId="77777777" w:rsidR="00E146F3" w:rsidRPr="009B5082" w:rsidRDefault="00E146F3" w:rsidP="00E146F3"/>
    <w:p w14:paraId="49A343DB" w14:textId="77777777" w:rsidR="00E146F3" w:rsidRPr="00EA5FA7" w:rsidRDefault="00E146F3" w:rsidP="00E146F3">
      <w:pPr>
        <w:pStyle w:val="4"/>
        <w:keepNext w:val="0"/>
        <w:keepLines w:val="0"/>
        <w:widowControl w:val="0"/>
        <w:ind w:left="864" w:hanging="864"/>
      </w:pPr>
      <w:r w:rsidRPr="00EA5FA7">
        <w:t>9.3.1.10</w:t>
      </w:r>
      <w:r w:rsidRPr="00EA5FA7">
        <w:tab/>
        <w:t>Served Cell Information</w:t>
      </w:r>
    </w:p>
    <w:p w14:paraId="176F1415" w14:textId="77777777" w:rsidR="00E146F3" w:rsidRPr="00EA5FA7" w:rsidRDefault="00E146F3" w:rsidP="00E146F3">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46F3" w:rsidRPr="00EA5FA7" w14:paraId="79FB2EDB" w14:textId="77777777" w:rsidTr="006013FB">
        <w:trPr>
          <w:tblHeader/>
        </w:trPr>
        <w:tc>
          <w:tcPr>
            <w:tcW w:w="2160" w:type="dxa"/>
          </w:tcPr>
          <w:p w14:paraId="1B623635"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21C65B29"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1A3E772"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17F2D90F"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5A7DC35A"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25BC48A9" w14:textId="77777777" w:rsidR="00E146F3" w:rsidRPr="00EA5FA7" w:rsidRDefault="00E146F3" w:rsidP="006013FB">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433C43A0" w14:textId="77777777" w:rsidR="00E146F3" w:rsidRPr="00EA5FA7" w:rsidRDefault="00E146F3" w:rsidP="006013FB">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E146F3" w:rsidRPr="00EA5FA7" w14:paraId="53285F8F" w14:textId="77777777" w:rsidTr="006013FB">
        <w:tc>
          <w:tcPr>
            <w:tcW w:w="2160" w:type="dxa"/>
          </w:tcPr>
          <w:p w14:paraId="344190AE" w14:textId="77777777" w:rsidR="00E146F3" w:rsidRPr="00EA5FA7" w:rsidRDefault="00E146F3" w:rsidP="006013FB">
            <w:pPr>
              <w:pStyle w:val="TAL"/>
              <w:keepNext w:val="0"/>
              <w:keepLines w:val="0"/>
              <w:widowControl w:val="0"/>
              <w:rPr>
                <w:lang w:eastAsia="ja-JP"/>
              </w:rPr>
            </w:pPr>
            <w:r w:rsidRPr="00EA5FA7">
              <w:rPr>
                <w:lang w:eastAsia="ja-JP"/>
              </w:rPr>
              <w:t>NR CGI</w:t>
            </w:r>
          </w:p>
        </w:tc>
        <w:tc>
          <w:tcPr>
            <w:tcW w:w="1080" w:type="dxa"/>
          </w:tcPr>
          <w:p w14:paraId="52582645" w14:textId="77777777" w:rsidR="00E146F3" w:rsidRPr="00EA5FA7" w:rsidRDefault="00E146F3" w:rsidP="006013FB">
            <w:pPr>
              <w:pStyle w:val="TAL"/>
              <w:keepNext w:val="0"/>
              <w:keepLines w:val="0"/>
              <w:widowControl w:val="0"/>
              <w:rPr>
                <w:lang w:eastAsia="ja-JP"/>
              </w:rPr>
            </w:pPr>
            <w:r w:rsidRPr="00EA5FA7">
              <w:rPr>
                <w:lang w:eastAsia="ja-JP"/>
              </w:rPr>
              <w:t>M</w:t>
            </w:r>
          </w:p>
        </w:tc>
        <w:tc>
          <w:tcPr>
            <w:tcW w:w="1080" w:type="dxa"/>
          </w:tcPr>
          <w:p w14:paraId="1AC114B6" w14:textId="77777777" w:rsidR="00E146F3" w:rsidRPr="00EA5FA7" w:rsidRDefault="00E146F3" w:rsidP="006013FB">
            <w:pPr>
              <w:pStyle w:val="TAL"/>
              <w:keepNext w:val="0"/>
              <w:keepLines w:val="0"/>
              <w:widowControl w:val="0"/>
              <w:rPr>
                <w:lang w:eastAsia="ja-JP"/>
              </w:rPr>
            </w:pPr>
          </w:p>
        </w:tc>
        <w:tc>
          <w:tcPr>
            <w:tcW w:w="1512" w:type="dxa"/>
          </w:tcPr>
          <w:p w14:paraId="7C445651" w14:textId="77777777" w:rsidR="00E146F3" w:rsidRPr="00EA5FA7" w:rsidRDefault="00E146F3" w:rsidP="006013FB">
            <w:pPr>
              <w:pStyle w:val="TAL"/>
              <w:keepNext w:val="0"/>
              <w:keepLines w:val="0"/>
              <w:widowControl w:val="0"/>
              <w:rPr>
                <w:lang w:eastAsia="ja-JP"/>
              </w:rPr>
            </w:pPr>
            <w:r w:rsidRPr="00EA5FA7">
              <w:rPr>
                <w:lang w:eastAsia="ja-JP"/>
              </w:rPr>
              <w:t>9.3.1.12</w:t>
            </w:r>
          </w:p>
        </w:tc>
        <w:tc>
          <w:tcPr>
            <w:tcW w:w="1728" w:type="dxa"/>
          </w:tcPr>
          <w:p w14:paraId="64B05736" w14:textId="77777777" w:rsidR="00E146F3" w:rsidRPr="00EA5FA7" w:rsidRDefault="00E146F3" w:rsidP="006013FB">
            <w:pPr>
              <w:pStyle w:val="TAL"/>
              <w:keepNext w:val="0"/>
              <w:keepLines w:val="0"/>
              <w:widowControl w:val="0"/>
              <w:rPr>
                <w:lang w:eastAsia="ja-JP"/>
              </w:rPr>
            </w:pPr>
          </w:p>
        </w:tc>
        <w:tc>
          <w:tcPr>
            <w:tcW w:w="1080" w:type="dxa"/>
          </w:tcPr>
          <w:p w14:paraId="5C0EA123" w14:textId="77777777" w:rsidR="00E146F3" w:rsidRPr="00EA5FA7" w:rsidRDefault="00E146F3" w:rsidP="006013FB">
            <w:pPr>
              <w:pStyle w:val="TAC"/>
              <w:keepNext w:val="0"/>
              <w:keepLines w:val="0"/>
              <w:widowControl w:val="0"/>
              <w:rPr>
                <w:lang w:eastAsia="ja-JP"/>
              </w:rPr>
            </w:pPr>
            <w:r w:rsidRPr="00EA5FA7">
              <w:rPr>
                <w:lang w:eastAsia="ja-JP"/>
              </w:rPr>
              <w:t>-</w:t>
            </w:r>
          </w:p>
        </w:tc>
        <w:tc>
          <w:tcPr>
            <w:tcW w:w="1080" w:type="dxa"/>
          </w:tcPr>
          <w:p w14:paraId="3848927C" w14:textId="77777777" w:rsidR="00E146F3" w:rsidRPr="00EA5FA7" w:rsidRDefault="00E146F3" w:rsidP="006013FB">
            <w:pPr>
              <w:pStyle w:val="TAC"/>
              <w:keepNext w:val="0"/>
              <w:keepLines w:val="0"/>
              <w:widowControl w:val="0"/>
              <w:rPr>
                <w:lang w:eastAsia="ja-JP"/>
              </w:rPr>
            </w:pPr>
          </w:p>
        </w:tc>
      </w:tr>
      <w:tr w:rsidR="00E146F3" w:rsidRPr="00EA5FA7" w14:paraId="21D734CB" w14:textId="77777777" w:rsidTr="006013FB">
        <w:tc>
          <w:tcPr>
            <w:tcW w:w="2160" w:type="dxa"/>
          </w:tcPr>
          <w:p w14:paraId="4EE6D9D9" w14:textId="77777777" w:rsidR="00E146F3" w:rsidRPr="00EA5FA7" w:rsidRDefault="00E146F3" w:rsidP="006013FB">
            <w:pPr>
              <w:pStyle w:val="TAL"/>
              <w:keepNext w:val="0"/>
              <w:keepLines w:val="0"/>
              <w:widowControl w:val="0"/>
              <w:rPr>
                <w:lang w:eastAsia="ja-JP"/>
              </w:rPr>
            </w:pPr>
            <w:r w:rsidRPr="00EA5FA7">
              <w:rPr>
                <w:lang w:eastAsia="ja-JP"/>
              </w:rPr>
              <w:t>NR PCI</w:t>
            </w:r>
          </w:p>
        </w:tc>
        <w:tc>
          <w:tcPr>
            <w:tcW w:w="1080" w:type="dxa"/>
          </w:tcPr>
          <w:p w14:paraId="09403F10" w14:textId="77777777" w:rsidR="00E146F3" w:rsidRPr="00EA5FA7" w:rsidRDefault="00E146F3" w:rsidP="006013FB">
            <w:pPr>
              <w:pStyle w:val="TAL"/>
              <w:keepNext w:val="0"/>
              <w:keepLines w:val="0"/>
              <w:widowControl w:val="0"/>
              <w:rPr>
                <w:lang w:eastAsia="ja-JP"/>
              </w:rPr>
            </w:pPr>
            <w:r w:rsidRPr="00EA5FA7">
              <w:rPr>
                <w:lang w:eastAsia="ja-JP"/>
              </w:rPr>
              <w:t>M</w:t>
            </w:r>
          </w:p>
        </w:tc>
        <w:tc>
          <w:tcPr>
            <w:tcW w:w="1080" w:type="dxa"/>
          </w:tcPr>
          <w:p w14:paraId="00C00B81" w14:textId="77777777" w:rsidR="00E146F3" w:rsidRPr="00EA5FA7" w:rsidRDefault="00E146F3" w:rsidP="006013FB">
            <w:pPr>
              <w:pStyle w:val="TAL"/>
              <w:keepNext w:val="0"/>
              <w:keepLines w:val="0"/>
              <w:widowControl w:val="0"/>
              <w:rPr>
                <w:i/>
                <w:lang w:eastAsia="ja-JP"/>
              </w:rPr>
            </w:pPr>
          </w:p>
        </w:tc>
        <w:tc>
          <w:tcPr>
            <w:tcW w:w="1512" w:type="dxa"/>
          </w:tcPr>
          <w:p w14:paraId="6285FA4D" w14:textId="77777777" w:rsidR="00E146F3" w:rsidRPr="00EA5FA7" w:rsidRDefault="00E146F3" w:rsidP="006013FB">
            <w:pPr>
              <w:pStyle w:val="TAL"/>
              <w:keepNext w:val="0"/>
              <w:keepLines w:val="0"/>
              <w:widowControl w:val="0"/>
              <w:rPr>
                <w:lang w:eastAsia="ja-JP"/>
              </w:rPr>
            </w:pPr>
            <w:r w:rsidRPr="00EA5FA7">
              <w:rPr>
                <w:lang w:eastAsia="ja-JP"/>
              </w:rPr>
              <w:t>INTEGER (0..1007)</w:t>
            </w:r>
          </w:p>
        </w:tc>
        <w:tc>
          <w:tcPr>
            <w:tcW w:w="1728" w:type="dxa"/>
          </w:tcPr>
          <w:p w14:paraId="48E03CC8" w14:textId="77777777" w:rsidR="00E146F3" w:rsidRPr="00EA5FA7" w:rsidRDefault="00E146F3" w:rsidP="006013FB">
            <w:pPr>
              <w:pStyle w:val="TAL"/>
              <w:keepNext w:val="0"/>
              <w:keepLines w:val="0"/>
              <w:widowControl w:val="0"/>
              <w:rPr>
                <w:lang w:eastAsia="ja-JP"/>
              </w:rPr>
            </w:pPr>
            <w:r w:rsidRPr="00EA5FA7">
              <w:rPr>
                <w:lang w:eastAsia="ja-JP"/>
              </w:rPr>
              <w:t>Physical Cell ID</w:t>
            </w:r>
          </w:p>
        </w:tc>
        <w:tc>
          <w:tcPr>
            <w:tcW w:w="1080" w:type="dxa"/>
          </w:tcPr>
          <w:p w14:paraId="5D889DAB" w14:textId="77777777" w:rsidR="00E146F3" w:rsidRPr="00EA5FA7" w:rsidRDefault="00E146F3" w:rsidP="006013FB">
            <w:pPr>
              <w:pStyle w:val="TAC"/>
              <w:keepNext w:val="0"/>
              <w:keepLines w:val="0"/>
              <w:widowControl w:val="0"/>
              <w:rPr>
                <w:lang w:eastAsia="ja-JP"/>
              </w:rPr>
            </w:pPr>
            <w:r w:rsidRPr="00EA5FA7">
              <w:rPr>
                <w:lang w:eastAsia="ja-JP"/>
              </w:rPr>
              <w:t>-</w:t>
            </w:r>
          </w:p>
        </w:tc>
        <w:tc>
          <w:tcPr>
            <w:tcW w:w="1080" w:type="dxa"/>
          </w:tcPr>
          <w:p w14:paraId="5D15A13B" w14:textId="77777777" w:rsidR="00E146F3" w:rsidRPr="00EA5FA7" w:rsidRDefault="00E146F3" w:rsidP="006013FB">
            <w:pPr>
              <w:pStyle w:val="TAC"/>
              <w:keepNext w:val="0"/>
              <w:keepLines w:val="0"/>
              <w:widowControl w:val="0"/>
              <w:rPr>
                <w:lang w:eastAsia="ja-JP"/>
              </w:rPr>
            </w:pPr>
          </w:p>
        </w:tc>
      </w:tr>
      <w:tr w:rsidR="00E146F3" w:rsidRPr="00EA5FA7" w14:paraId="1D5206F0" w14:textId="77777777" w:rsidTr="006013FB">
        <w:tc>
          <w:tcPr>
            <w:tcW w:w="2160" w:type="dxa"/>
          </w:tcPr>
          <w:p w14:paraId="581119D9" w14:textId="77777777" w:rsidR="00E146F3" w:rsidRPr="00EA5FA7" w:rsidRDefault="00E146F3" w:rsidP="006013FB">
            <w:pPr>
              <w:pStyle w:val="TAL"/>
              <w:keepNext w:val="0"/>
              <w:keepLines w:val="0"/>
              <w:widowControl w:val="0"/>
              <w:rPr>
                <w:lang w:eastAsia="ja-JP"/>
              </w:rPr>
            </w:pPr>
            <w:r w:rsidRPr="00EA5FA7">
              <w:rPr>
                <w:lang w:eastAsia="ja-JP"/>
              </w:rPr>
              <w:t>5GS TAC</w:t>
            </w:r>
          </w:p>
        </w:tc>
        <w:tc>
          <w:tcPr>
            <w:tcW w:w="1080" w:type="dxa"/>
          </w:tcPr>
          <w:p w14:paraId="23198C53" w14:textId="77777777" w:rsidR="00E146F3" w:rsidRPr="00EA5FA7" w:rsidRDefault="00E146F3" w:rsidP="006013FB">
            <w:pPr>
              <w:pStyle w:val="TAL"/>
              <w:keepNext w:val="0"/>
              <w:keepLines w:val="0"/>
              <w:widowControl w:val="0"/>
              <w:rPr>
                <w:lang w:eastAsia="ja-JP"/>
              </w:rPr>
            </w:pPr>
            <w:r w:rsidRPr="00EA5FA7">
              <w:rPr>
                <w:lang w:eastAsia="ja-JP"/>
              </w:rPr>
              <w:t>O</w:t>
            </w:r>
          </w:p>
        </w:tc>
        <w:tc>
          <w:tcPr>
            <w:tcW w:w="1080" w:type="dxa"/>
          </w:tcPr>
          <w:p w14:paraId="2629149C" w14:textId="77777777" w:rsidR="00E146F3" w:rsidRPr="00EA5FA7" w:rsidRDefault="00E146F3" w:rsidP="006013FB">
            <w:pPr>
              <w:pStyle w:val="TAL"/>
              <w:keepNext w:val="0"/>
              <w:keepLines w:val="0"/>
              <w:widowControl w:val="0"/>
              <w:rPr>
                <w:i/>
                <w:lang w:eastAsia="ja-JP"/>
              </w:rPr>
            </w:pPr>
          </w:p>
        </w:tc>
        <w:tc>
          <w:tcPr>
            <w:tcW w:w="1512" w:type="dxa"/>
          </w:tcPr>
          <w:p w14:paraId="110870F4" w14:textId="77777777" w:rsidR="00E146F3" w:rsidRPr="00EA5FA7" w:rsidRDefault="00E146F3" w:rsidP="006013FB">
            <w:pPr>
              <w:pStyle w:val="TAL"/>
              <w:keepNext w:val="0"/>
              <w:keepLines w:val="0"/>
              <w:widowControl w:val="0"/>
              <w:rPr>
                <w:lang w:eastAsia="ja-JP"/>
              </w:rPr>
            </w:pPr>
            <w:r w:rsidRPr="00EA5FA7">
              <w:rPr>
                <w:lang w:eastAsia="ja-JP"/>
              </w:rPr>
              <w:t>9.3.1.29</w:t>
            </w:r>
          </w:p>
        </w:tc>
        <w:tc>
          <w:tcPr>
            <w:tcW w:w="1728" w:type="dxa"/>
          </w:tcPr>
          <w:p w14:paraId="0BE1F0AC" w14:textId="77777777" w:rsidR="00E146F3" w:rsidRPr="00EA5FA7" w:rsidRDefault="00E146F3" w:rsidP="006013FB">
            <w:pPr>
              <w:pStyle w:val="TAL"/>
              <w:keepNext w:val="0"/>
              <w:keepLines w:val="0"/>
              <w:widowControl w:val="0"/>
              <w:rPr>
                <w:lang w:eastAsia="ja-JP"/>
              </w:rPr>
            </w:pPr>
            <w:r w:rsidRPr="00EA5FA7">
              <w:rPr>
                <w:lang w:eastAsia="ja-JP"/>
              </w:rPr>
              <w:t xml:space="preserve">5GS Tracking </w:t>
            </w:r>
            <w:r w:rsidRPr="00EA5FA7">
              <w:rPr>
                <w:lang w:eastAsia="ja-JP"/>
              </w:rPr>
              <w:lastRenderedPageBreak/>
              <w:t>Area Code</w:t>
            </w:r>
          </w:p>
        </w:tc>
        <w:tc>
          <w:tcPr>
            <w:tcW w:w="1080" w:type="dxa"/>
          </w:tcPr>
          <w:p w14:paraId="75DABA84" w14:textId="77777777" w:rsidR="00E146F3" w:rsidRPr="00EA5FA7" w:rsidRDefault="00E146F3" w:rsidP="006013FB">
            <w:pPr>
              <w:pStyle w:val="TAC"/>
              <w:keepNext w:val="0"/>
              <w:keepLines w:val="0"/>
              <w:widowControl w:val="0"/>
              <w:rPr>
                <w:lang w:eastAsia="ja-JP"/>
              </w:rPr>
            </w:pPr>
            <w:r w:rsidRPr="00EA5FA7">
              <w:rPr>
                <w:lang w:eastAsia="ja-JP"/>
              </w:rPr>
              <w:lastRenderedPageBreak/>
              <w:t>-</w:t>
            </w:r>
          </w:p>
        </w:tc>
        <w:tc>
          <w:tcPr>
            <w:tcW w:w="1080" w:type="dxa"/>
          </w:tcPr>
          <w:p w14:paraId="63325775" w14:textId="77777777" w:rsidR="00E146F3" w:rsidRPr="00EA5FA7" w:rsidRDefault="00E146F3" w:rsidP="006013FB">
            <w:pPr>
              <w:pStyle w:val="TAC"/>
              <w:keepNext w:val="0"/>
              <w:keepLines w:val="0"/>
              <w:widowControl w:val="0"/>
              <w:rPr>
                <w:lang w:eastAsia="ja-JP"/>
              </w:rPr>
            </w:pPr>
          </w:p>
        </w:tc>
      </w:tr>
      <w:tr w:rsidR="00E146F3" w:rsidRPr="00EA5FA7" w14:paraId="2D14EBD7" w14:textId="77777777" w:rsidTr="006013FB">
        <w:tc>
          <w:tcPr>
            <w:tcW w:w="2160" w:type="dxa"/>
          </w:tcPr>
          <w:p w14:paraId="6EE0DA16" w14:textId="77777777" w:rsidR="00E146F3" w:rsidRPr="00EA5FA7" w:rsidDel="00D04558" w:rsidRDefault="00E146F3" w:rsidP="006013FB">
            <w:pPr>
              <w:pStyle w:val="TAL"/>
              <w:keepNext w:val="0"/>
              <w:keepLines w:val="0"/>
              <w:widowControl w:val="0"/>
              <w:rPr>
                <w:lang w:eastAsia="ja-JP"/>
              </w:rPr>
            </w:pPr>
            <w:r w:rsidRPr="00EA5FA7">
              <w:rPr>
                <w:lang w:eastAsia="ja-JP"/>
              </w:rPr>
              <w:t>Configured EPS TAC</w:t>
            </w:r>
          </w:p>
        </w:tc>
        <w:tc>
          <w:tcPr>
            <w:tcW w:w="1080" w:type="dxa"/>
          </w:tcPr>
          <w:p w14:paraId="431B60F9" w14:textId="77777777" w:rsidR="00E146F3" w:rsidRPr="00EA5FA7" w:rsidRDefault="00E146F3" w:rsidP="006013FB">
            <w:pPr>
              <w:pStyle w:val="TAL"/>
              <w:keepNext w:val="0"/>
              <w:keepLines w:val="0"/>
              <w:widowControl w:val="0"/>
              <w:rPr>
                <w:lang w:eastAsia="ja-JP"/>
              </w:rPr>
            </w:pPr>
            <w:r w:rsidRPr="00EA5FA7">
              <w:rPr>
                <w:lang w:eastAsia="ja-JP"/>
              </w:rPr>
              <w:t>O</w:t>
            </w:r>
          </w:p>
        </w:tc>
        <w:tc>
          <w:tcPr>
            <w:tcW w:w="1080" w:type="dxa"/>
          </w:tcPr>
          <w:p w14:paraId="0C64085A" w14:textId="77777777" w:rsidR="00E146F3" w:rsidRPr="00EA5FA7" w:rsidRDefault="00E146F3" w:rsidP="006013FB">
            <w:pPr>
              <w:pStyle w:val="TAL"/>
              <w:keepNext w:val="0"/>
              <w:keepLines w:val="0"/>
              <w:widowControl w:val="0"/>
              <w:rPr>
                <w:i/>
                <w:lang w:eastAsia="ja-JP"/>
              </w:rPr>
            </w:pPr>
          </w:p>
        </w:tc>
        <w:tc>
          <w:tcPr>
            <w:tcW w:w="1512" w:type="dxa"/>
          </w:tcPr>
          <w:p w14:paraId="74A11AA4" w14:textId="77777777" w:rsidR="00E146F3" w:rsidRPr="00EA5FA7" w:rsidRDefault="00E146F3" w:rsidP="006013FB">
            <w:pPr>
              <w:pStyle w:val="TAL"/>
              <w:keepNext w:val="0"/>
              <w:keepLines w:val="0"/>
              <w:widowControl w:val="0"/>
              <w:rPr>
                <w:lang w:eastAsia="ja-JP"/>
              </w:rPr>
            </w:pPr>
            <w:r w:rsidRPr="00EA5FA7">
              <w:rPr>
                <w:lang w:eastAsia="ja-JP"/>
              </w:rPr>
              <w:t>9.3.1.29a</w:t>
            </w:r>
          </w:p>
        </w:tc>
        <w:tc>
          <w:tcPr>
            <w:tcW w:w="1728" w:type="dxa"/>
          </w:tcPr>
          <w:p w14:paraId="6387FD63" w14:textId="77777777" w:rsidR="00E146F3" w:rsidRPr="00EA5FA7" w:rsidRDefault="00E146F3" w:rsidP="006013FB">
            <w:pPr>
              <w:pStyle w:val="TAL"/>
              <w:keepNext w:val="0"/>
              <w:keepLines w:val="0"/>
              <w:widowControl w:val="0"/>
              <w:rPr>
                <w:lang w:eastAsia="ja-JP"/>
              </w:rPr>
            </w:pPr>
          </w:p>
        </w:tc>
        <w:tc>
          <w:tcPr>
            <w:tcW w:w="1080" w:type="dxa"/>
          </w:tcPr>
          <w:p w14:paraId="7310A9E2" w14:textId="77777777" w:rsidR="00E146F3" w:rsidRPr="00EA5FA7" w:rsidRDefault="00E146F3" w:rsidP="006013FB">
            <w:pPr>
              <w:pStyle w:val="TAC"/>
              <w:keepNext w:val="0"/>
              <w:keepLines w:val="0"/>
              <w:widowControl w:val="0"/>
              <w:rPr>
                <w:lang w:eastAsia="ja-JP"/>
              </w:rPr>
            </w:pPr>
            <w:r w:rsidRPr="00EA5FA7">
              <w:rPr>
                <w:lang w:eastAsia="ja-JP"/>
              </w:rPr>
              <w:t>-</w:t>
            </w:r>
          </w:p>
        </w:tc>
        <w:tc>
          <w:tcPr>
            <w:tcW w:w="1080" w:type="dxa"/>
          </w:tcPr>
          <w:p w14:paraId="61524B05" w14:textId="77777777" w:rsidR="00E146F3" w:rsidRPr="00EA5FA7" w:rsidRDefault="00E146F3" w:rsidP="006013FB">
            <w:pPr>
              <w:pStyle w:val="TAC"/>
              <w:keepNext w:val="0"/>
              <w:keepLines w:val="0"/>
              <w:widowControl w:val="0"/>
              <w:rPr>
                <w:lang w:eastAsia="ja-JP"/>
              </w:rPr>
            </w:pPr>
          </w:p>
        </w:tc>
      </w:tr>
      <w:tr w:rsidR="00E146F3" w:rsidRPr="00EA5FA7" w14:paraId="66429253" w14:textId="77777777" w:rsidTr="006013FB">
        <w:tc>
          <w:tcPr>
            <w:tcW w:w="2160" w:type="dxa"/>
          </w:tcPr>
          <w:p w14:paraId="16A85599"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52E894CA"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3FA0EACA"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1B5C2652"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3936D096"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06ECD832" w14:textId="77777777" w:rsidR="00E146F3" w:rsidRPr="00EA5FA7" w:rsidRDefault="00E146F3" w:rsidP="006013FB">
            <w:pPr>
              <w:pStyle w:val="TAC"/>
              <w:keepNext w:val="0"/>
              <w:keepLines w:val="0"/>
              <w:widowControl w:val="0"/>
              <w:rPr>
                <w:rFonts w:cs="Arial"/>
                <w:szCs w:val="18"/>
                <w:lang w:eastAsia="ja-JP"/>
              </w:rPr>
            </w:pPr>
            <w:r w:rsidRPr="00EA5FA7">
              <w:rPr>
                <w:rFonts w:cs="Arial"/>
                <w:lang w:eastAsia="ja-JP"/>
              </w:rPr>
              <w:t>-</w:t>
            </w:r>
          </w:p>
        </w:tc>
        <w:tc>
          <w:tcPr>
            <w:tcW w:w="1080" w:type="dxa"/>
          </w:tcPr>
          <w:p w14:paraId="472EB780"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17834DB5" w14:textId="77777777" w:rsidTr="006013FB">
        <w:tc>
          <w:tcPr>
            <w:tcW w:w="2160" w:type="dxa"/>
          </w:tcPr>
          <w:p w14:paraId="22F4586A" w14:textId="77777777" w:rsidR="00E146F3" w:rsidRPr="00EA5FA7" w:rsidRDefault="00E146F3" w:rsidP="006013FB">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12F0A151"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34696CDB"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4B81CB86"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4D69B5D6"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6B71AAA1"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2ABE52B"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4ED700E6" w14:textId="77777777" w:rsidTr="006013FB">
        <w:tc>
          <w:tcPr>
            <w:tcW w:w="2160" w:type="dxa"/>
          </w:tcPr>
          <w:p w14:paraId="2348DD3E" w14:textId="77777777" w:rsidR="00E146F3" w:rsidRPr="00EA5FA7" w:rsidRDefault="00E146F3" w:rsidP="006013FB">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3D5C5EC0"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1BABD3AE"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29E46B37"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3AF1EEE1"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6E65F5AB"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588E8958"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6F37E848"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ignore</w:t>
            </w:r>
          </w:p>
        </w:tc>
      </w:tr>
      <w:tr w:rsidR="00E146F3" w:rsidRPr="00EA5FA7" w14:paraId="6A59233C" w14:textId="77777777" w:rsidTr="006013FB">
        <w:tc>
          <w:tcPr>
            <w:tcW w:w="2160" w:type="dxa"/>
          </w:tcPr>
          <w:p w14:paraId="294A6361" w14:textId="77777777" w:rsidR="00E146F3" w:rsidRPr="00EA5FA7" w:rsidRDefault="00E146F3" w:rsidP="006013FB">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25D34254" w14:textId="77777777" w:rsidR="00E146F3" w:rsidRPr="00EA5FA7" w:rsidRDefault="00E146F3" w:rsidP="006013FB">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34A44BEF"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1E01EB3D" w14:textId="77777777" w:rsidR="00E146F3" w:rsidRPr="00EA5FA7" w:rsidRDefault="00E146F3" w:rsidP="006013FB">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4AAA4DB7" w14:textId="77777777" w:rsidR="00E146F3" w:rsidRPr="00EA5FA7" w:rsidRDefault="00E146F3" w:rsidP="006013FB">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0274350F" w14:textId="77777777" w:rsidR="00E146F3" w:rsidRPr="00EA5FA7" w:rsidRDefault="00E146F3" w:rsidP="006013FB">
            <w:pPr>
              <w:pStyle w:val="TAC"/>
              <w:keepNext w:val="0"/>
              <w:keepLines w:val="0"/>
              <w:widowControl w:val="0"/>
              <w:rPr>
                <w:rFonts w:cs="Arial"/>
                <w:szCs w:val="18"/>
                <w:lang w:eastAsia="ja-JP"/>
              </w:rPr>
            </w:pPr>
            <w:r>
              <w:rPr>
                <w:rFonts w:cs="Arial"/>
                <w:szCs w:val="18"/>
                <w:lang w:eastAsia="zh-CN"/>
              </w:rPr>
              <w:t>YES</w:t>
            </w:r>
          </w:p>
        </w:tc>
        <w:tc>
          <w:tcPr>
            <w:tcW w:w="1080" w:type="dxa"/>
          </w:tcPr>
          <w:p w14:paraId="3F24302E" w14:textId="77777777" w:rsidR="00E146F3" w:rsidRPr="00EA5FA7" w:rsidRDefault="00E146F3" w:rsidP="006013F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E146F3" w:rsidRPr="009F1484" w14:paraId="4680539B" w14:textId="77777777" w:rsidTr="006013FB">
        <w:tc>
          <w:tcPr>
            <w:tcW w:w="2160" w:type="dxa"/>
            <w:tcBorders>
              <w:top w:val="single" w:sz="4" w:space="0" w:color="auto"/>
              <w:left w:val="single" w:sz="4" w:space="0" w:color="auto"/>
              <w:bottom w:val="single" w:sz="4" w:space="0" w:color="auto"/>
              <w:right w:val="single" w:sz="4" w:space="0" w:color="auto"/>
            </w:tcBorders>
          </w:tcPr>
          <w:p w14:paraId="78A9B36C" w14:textId="77777777" w:rsidR="00E146F3" w:rsidRPr="009F1484" w:rsidRDefault="00E146F3" w:rsidP="006013FB">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1553564" w14:textId="77777777" w:rsidR="00E146F3" w:rsidRPr="009F1484" w:rsidRDefault="00E146F3" w:rsidP="006013FB">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DFA3E" w14:textId="77777777" w:rsidR="00E146F3" w:rsidRPr="009F1484"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61037" w14:textId="77777777" w:rsidR="00E146F3" w:rsidRPr="009F1484"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DC8D2D6" w14:textId="77777777" w:rsidR="00E146F3" w:rsidRPr="009F1484"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C4D592C" w14:textId="77777777" w:rsidR="00E146F3" w:rsidRPr="009F1484"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E62C985" w14:textId="77777777" w:rsidR="00E146F3" w:rsidRPr="009F1484" w:rsidRDefault="00E146F3" w:rsidP="006013FB">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D9D9AB" w14:textId="77777777" w:rsidR="00E146F3" w:rsidRPr="009F1484" w:rsidRDefault="00E146F3" w:rsidP="006013FB">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E146F3" w:rsidRPr="009F1484" w14:paraId="2B61A49A" w14:textId="77777777" w:rsidTr="006013FB">
        <w:tc>
          <w:tcPr>
            <w:tcW w:w="2160" w:type="dxa"/>
            <w:tcBorders>
              <w:top w:val="single" w:sz="4" w:space="0" w:color="auto"/>
              <w:left w:val="single" w:sz="4" w:space="0" w:color="auto"/>
              <w:bottom w:val="single" w:sz="4" w:space="0" w:color="auto"/>
              <w:right w:val="single" w:sz="4" w:space="0" w:color="auto"/>
            </w:tcBorders>
          </w:tcPr>
          <w:p w14:paraId="44143D05" w14:textId="77777777" w:rsidR="00E146F3" w:rsidRPr="009F1484" w:rsidRDefault="00E146F3" w:rsidP="006013FB">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5775CF3E" w14:textId="77777777" w:rsidR="00E146F3" w:rsidRPr="009F1484" w:rsidRDefault="00E146F3" w:rsidP="006013FB">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C62FA" w14:textId="77777777" w:rsidR="00E146F3" w:rsidRPr="009F1484"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8DE869" w14:textId="77777777" w:rsidR="00E146F3" w:rsidRDefault="00E146F3" w:rsidP="006013FB">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619EAF3" w14:textId="77777777" w:rsidR="00E146F3" w:rsidRDefault="00E146F3" w:rsidP="006013FB">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B5727D9" w14:textId="77777777" w:rsidR="00E146F3" w:rsidRPr="009F1484" w:rsidRDefault="00E146F3" w:rsidP="006013FB">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072D1" w14:textId="77777777" w:rsidR="00E146F3" w:rsidRPr="009F1484" w:rsidRDefault="00E146F3" w:rsidP="006013FB">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E146F3" w:rsidRPr="00EA5FA7" w14:paraId="31C510A9" w14:textId="77777777" w:rsidTr="006013FB">
        <w:tc>
          <w:tcPr>
            <w:tcW w:w="2160" w:type="dxa"/>
          </w:tcPr>
          <w:p w14:paraId="5BF47844" w14:textId="77777777" w:rsidR="00E146F3" w:rsidRPr="00EA5FA7" w:rsidRDefault="00E146F3" w:rsidP="006013FB">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4CB6BE1E"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19A85094"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692802C6"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3EFF4AEF"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62EA86F8"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A48B142"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490CD168" w14:textId="77777777" w:rsidTr="006013FB">
        <w:tc>
          <w:tcPr>
            <w:tcW w:w="2160" w:type="dxa"/>
          </w:tcPr>
          <w:p w14:paraId="701CFB82" w14:textId="77777777" w:rsidR="00E146F3" w:rsidRPr="00EA5FA7" w:rsidRDefault="00E146F3" w:rsidP="006013FB">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22E99B72"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76FD2992"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6930B8FA"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0D35413D"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4F1482A6"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0E4EAB3"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25A8B65C" w14:textId="77777777" w:rsidTr="006013FB">
        <w:tc>
          <w:tcPr>
            <w:tcW w:w="2160" w:type="dxa"/>
          </w:tcPr>
          <w:p w14:paraId="0BCA70B4" w14:textId="77777777" w:rsidR="00E146F3" w:rsidRPr="00EA5FA7" w:rsidRDefault="00E146F3" w:rsidP="006013FB">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70526EC6"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2570836A" w14:textId="77777777" w:rsidR="00E146F3" w:rsidRPr="00EA5FA7" w:rsidRDefault="00E146F3" w:rsidP="006013F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686E391F"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67923C44"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701EED05"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D77BD5E"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52D4405E" w14:textId="77777777" w:rsidTr="006013FB">
        <w:tc>
          <w:tcPr>
            <w:tcW w:w="2160" w:type="dxa"/>
            <w:tcBorders>
              <w:top w:val="single" w:sz="4" w:space="0" w:color="auto"/>
              <w:left w:val="single" w:sz="4" w:space="0" w:color="auto"/>
              <w:bottom w:val="single" w:sz="4" w:space="0" w:color="auto"/>
              <w:right w:val="single" w:sz="4" w:space="0" w:color="auto"/>
            </w:tcBorders>
          </w:tcPr>
          <w:p w14:paraId="5468C0F6" w14:textId="77777777" w:rsidR="00E146F3" w:rsidRPr="00EA5FA7" w:rsidRDefault="00E146F3" w:rsidP="006013FB">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51BF7987"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A619EB"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3D1919"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26F8ADEC"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D350868" w14:textId="77777777" w:rsidR="00E146F3" w:rsidRPr="00EA5FA7" w:rsidRDefault="00E146F3" w:rsidP="006013F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6690572B"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D0136"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1CBAF26E" w14:textId="77777777" w:rsidTr="006013FB">
        <w:tc>
          <w:tcPr>
            <w:tcW w:w="2160" w:type="dxa"/>
            <w:tcBorders>
              <w:top w:val="single" w:sz="4" w:space="0" w:color="auto"/>
              <w:left w:val="single" w:sz="4" w:space="0" w:color="auto"/>
              <w:bottom w:val="single" w:sz="4" w:space="0" w:color="auto"/>
              <w:right w:val="single" w:sz="4" w:space="0" w:color="auto"/>
            </w:tcBorders>
          </w:tcPr>
          <w:p w14:paraId="33B6487D" w14:textId="77777777" w:rsidR="00E146F3" w:rsidRPr="00EA5FA7" w:rsidRDefault="00E146F3" w:rsidP="006013FB">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7307C44A"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0245C5"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3B45D8"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52F360E9"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5DD9A4A2" w14:textId="77777777" w:rsidR="00E146F3" w:rsidRPr="00EA5FA7" w:rsidRDefault="00E146F3" w:rsidP="006013F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18DBA77"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371204"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57F42340" w14:textId="77777777" w:rsidTr="006013FB">
        <w:tc>
          <w:tcPr>
            <w:tcW w:w="2160" w:type="dxa"/>
            <w:tcBorders>
              <w:top w:val="single" w:sz="4" w:space="0" w:color="auto"/>
              <w:left w:val="single" w:sz="4" w:space="0" w:color="auto"/>
              <w:bottom w:val="single" w:sz="4" w:space="0" w:color="auto"/>
              <w:right w:val="single" w:sz="4" w:space="0" w:color="auto"/>
            </w:tcBorders>
          </w:tcPr>
          <w:p w14:paraId="4AF3362C" w14:textId="77777777" w:rsidR="00E146F3" w:rsidRPr="00EA5FA7" w:rsidRDefault="00E146F3" w:rsidP="006013FB">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F720DC3"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86D6D9"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ECF09E"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3CD79033"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4C3D436" w14:textId="77777777" w:rsidR="00E146F3" w:rsidRPr="00EA5FA7" w:rsidRDefault="00E146F3" w:rsidP="006013F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57B0F3BB"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33E27"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30609DF7" w14:textId="77777777" w:rsidTr="006013FB">
        <w:tc>
          <w:tcPr>
            <w:tcW w:w="2160" w:type="dxa"/>
            <w:tcBorders>
              <w:top w:val="single" w:sz="4" w:space="0" w:color="auto"/>
              <w:left w:val="single" w:sz="4" w:space="0" w:color="auto"/>
              <w:bottom w:val="single" w:sz="4" w:space="0" w:color="auto"/>
              <w:right w:val="single" w:sz="4" w:space="0" w:color="auto"/>
            </w:tcBorders>
          </w:tcPr>
          <w:p w14:paraId="4BF93A39" w14:textId="77777777" w:rsidR="00E146F3" w:rsidRPr="00EA5FA7" w:rsidRDefault="00E146F3" w:rsidP="006013FB">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33B6CBB"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71B7A"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75CD1F"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604AE1C5"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3C435A8" w14:textId="77777777" w:rsidR="00E146F3" w:rsidRPr="00EA5FA7" w:rsidRDefault="00E146F3" w:rsidP="006013FB">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094B47E0"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107AF"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7A883D78" w14:textId="77777777" w:rsidTr="006013FB">
        <w:tc>
          <w:tcPr>
            <w:tcW w:w="2160" w:type="dxa"/>
            <w:tcBorders>
              <w:top w:val="single" w:sz="4" w:space="0" w:color="auto"/>
              <w:left w:val="single" w:sz="4" w:space="0" w:color="auto"/>
              <w:bottom w:val="single" w:sz="4" w:space="0" w:color="auto"/>
              <w:right w:val="single" w:sz="4" w:space="0" w:color="auto"/>
            </w:tcBorders>
          </w:tcPr>
          <w:p w14:paraId="0598DAF6" w14:textId="77777777" w:rsidR="00E146F3" w:rsidRPr="00EA5FA7" w:rsidRDefault="00E146F3" w:rsidP="006013FB">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5414B4C1" w14:textId="77777777" w:rsidR="00E146F3" w:rsidRPr="00EA5FA7" w:rsidRDefault="00E146F3" w:rsidP="006013FB">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674274"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6D3D06" w14:textId="77777777" w:rsidR="00E146F3" w:rsidRPr="00A03301" w:rsidRDefault="00E146F3" w:rsidP="006013FB">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7ECAE3B2" w14:textId="77777777" w:rsidR="00E146F3" w:rsidRPr="00EA5FA7"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88E1FAC" w14:textId="77777777" w:rsidR="00E146F3" w:rsidRPr="00EA5FA7" w:rsidRDefault="00E146F3" w:rsidP="006013FB">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F61D4A4" w14:textId="77777777" w:rsidR="00E146F3" w:rsidRPr="00EA5FA7" w:rsidRDefault="00E146F3" w:rsidP="006013FB">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27522C" w14:textId="77777777" w:rsidR="00E146F3" w:rsidRPr="00EA5FA7" w:rsidRDefault="00E146F3" w:rsidP="006013FB">
            <w:pPr>
              <w:pStyle w:val="TAC"/>
              <w:keepNext w:val="0"/>
              <w:keepLines w:val="0"/>
              <w:widowControl w:val="0"/>
              <w:rPr>
                <w:rFonts w:cs="Arial"/>
                <w:szCs w:val="18"/>
                <w:lang w:eastAsia="ja-JP"/>
              </w:rPr>
            </w:pPr>
            <w:r w:rsidRPr="009B0A74">
              <w:rPr>
                <w:rFonts w:cs="Arial"/>
                <w:szCs w:val="18"/>
                <w:lang w:eastAsia="ja-JP"/>
              </w:rPr>
              <w:t>ignore</w:t>
            </w:r>
          </w:p>
        </w:tc>
      </w:tr>
      <w:tr w:rsidR="00E146F3" w:rsidRPr="00EA5FA7" w14:paraId="665D6529" w14:textId="77777777" w:rsidTr="006013FB">
        <w:tc>
          <w:tcPr>
            <w:tcW w:w="2160" w:type="dxa"/>
            <w:tcBorders>
              <w:top w:val="single" w:sz="4" w:space="0" w:color="auto"/>
              <w:left w:val="single" w:sz="4" w:space="0" w:color="auto"/>
              <w:bottom w:val="single" w:sz="4" w:space="0" w:color="auto"/>
              <w:right w:val="single" w:sz="4" w:space="0" w:color="auto"/>
            </w:tcBorders>
          </w:tcPr>
          <w:p w14:paraId="57AB1C7A" w14:textId="77777777" w:rsidR="00E146F3" w:rsidRPr="00EA5FA7" w:rsidRDefault="00E146F3" w:rsidP="006013FB">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5A706623" w14:textId="77777777" w:rsidR="00E146F3" w:rsidRPr="00EA5FA7"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B232F" w14:textId="77777777" w:rsidR="00E146F3" w:rsidRPr="00EA5FA7" w:rsidRDefault="00E146F3" w:rsidP="006013FB">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518D14" w14:textId="77777777" w:rsidR="00E146F3" w:rsidRPr="00EA5FA7"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NR Carrier List</w:t>
            </w:r>
          </w:p>
          <w:p w14:paraId="4E9E0B49" w14:textId="77777777" w:rsidR="00E146F3" w:rsidRPr="00EA5FA7" w:rsidRDefault="00E146F3" w:rsidP="006013FB">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2023D340" w14:textId="77777777" w:rsidR="00E146F3" w:rsidRPr="00EA5FA7" w:rsidRDefault="00E146F3" w:rsidP="006013FB">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96C0F06" w14:textId="77777777" w:rsidR="00E146F3" w:rsidRPr="00EA5FA7" w:rsidRDefault="00E146F3" w:rsidP="006013F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892BAD" w14:textId="77777777" w:rsidR="00E146F3" w:rsidRPr="00EA5FA7" w:rsidRDefault="00E146F3" w:rsidP="006013FB">
            <w:pPr>
              <w:pStyle w:val="TAC"/>
              <w:keepNext w:val="0"/>
              <w:keepLines w:val="0"/>
              <w:widowControl w:val="0"/>
              <w:rPr>
                <w:rFonts w:cs="Arial"/>
                <w:szCs w:val="18"/>
                <w:lang w:eastAsia="ja-JP"/>
              </w:rPr>
            </w:pPr>
            <w:r>
              <w:rPr>
                <w:rFonts w:cs="Arial" w:hint="eastAsia"/>
                <w:szCs w:val="18"/>
                <w:lang w:eastAsia="zh-CN"/>
              </w:rPr>
              <w:t>ignore</w:t>
            </w:r>
          </w:p>
        </w:tc>
      </w:tr>
      <w:tr w:rsidR="00E146F3" w:rsidRPr="00EA5FA7" w14:paraId="22DAC6E6" w14:textId="77777777" w:rsidTr="006013FB">
        <w:tc>
          <w:tcPr>
            <w:tcW w:w="2160" w:type="dxa"/>
          </w:tcPr>
          <w:p w14:paraId="27FEC384" w14:textId="77777777" w:rsidR="00E146F3" w:rsidRPr="00EA5FA7" w:rsidRDefault="00E146F3" w:rsidP="006013FB">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739F6ED3"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466B869E"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26183FE1"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0B576479"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32B61F3E"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FD96A96"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359BADCF" w14:textId="77777777" w:rsidTr="006013FB">
        <w:tc>
          <w:tcPr>
            <w:tcW w:w="2160" w:type="dxa"/>
          </w:tcPr>
          <w:p w14:paraId="3E0D2731" w14:textId="77777777" w:rsidR="00E146F3" w:rsidRPr="00EA5FA7" w:rsidRDefault="00E146F3" w:rsidP="006013FB">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19A56123"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788C497D" w14:textId="77777777" w:rsidR="00E146F3" w:rsidRPr="00EA5FA7" w:rsidRDefault="00E146F3" w:rsidP="006013FB">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38EC2F14" w14:textId="77777777" w:rsidR="00E146F3" w:rsidRPr="00EA5FA7" w:rsidRDefault="00E146F3" w:rsidP="006013FB">
            <w:pPr>
              <w:widowControl w:val="0"/>
              <w:spacing w:after="0"/>
              <w:rPr>
                <w:rFonts w:ascii="Arial" w:hAnsi="Arial" w:cs="Arial"/>
                <w:sz w:val="18"/>
                <w:szCs w:val="18"/>
                <w:lang w:eastAsia="ja-JP"/>
              </w:rPr>
            </w:pPr>
          </w:p>
        </w:tc>
        <w:tc>
          <w:tcPr>
            <w:tcW w:w="1728" w:type="dxa"/>
          </w:tcPr>
          <w:p w14:paraId="57D6F70B"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6CD04699"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D31411D"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6ECDC190" w14:textId="77777777" w:rsidTr="006013FB">
        <w:tc>
          <w:tcPr>
            <w:tcW w:w="2160" w:type="dxa"/>
          </w:tcPr>
          <w:p w14:paraId="3067A17C" w14:textId="77777777" w:rsidR="00E146F3" w:rsidRPr="00EA5FA7" w:rsidRDefault="00E146F3" w:rsidP="006013F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12AAF03C" w14:textId="77777777" w:rsidR="00E146F3" w:rsidRPr="00EA5FA7" w:rsidRDefault="00E146F3" w:rsidP="006013FB">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42CEEDA3" w14:textId="77777777" w:rsidR="00E146F3" w:rsidRPr="00EA5FA7" w:rsidRDefault="00E146F3" w:rsidP="006013FB">
            <w:pPr>
              <w:widowControl w:val="0"/>
              <w:spacing w:after="0"/>
              <w:rPr>
                <w:rFonts w:ascii="Arial" w:hAnsi="Arial" w:cs="Arial"/>
                <w:i/>
                <w:sz w:val="18"/>
                <w:szCs w:val="18"/>
                <w:lang w:eastAsia="ja-JP"/>
              </w:rPr>
            </w:pPr>
          </w:p>
        </w:tc>
        <w:tc>
          <w:tcPr>
            <w:tcW w:w="1512" w:type="dxa"/>
          </w:tcPr>
          <w:p w14:paraId="177F56C4"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NR Frequency Info</w:t>
            </w:r>
          </w:p>
          <w:p w14:paraId="0B305ACC" w14:textId="77777777" w:rsidR="00E146F3" w:rsidRPr="00EA5FA7" w:rsidRDefault="00E146F3" w:rsidP="006013FB">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5918036C" w14:textId="77777777" w:rsidR="00E146F3" w:rsidRPr="00EA5FA7" w:rsidRDefault="00E146F3" w:rsidP="006013FB">
            <w:pPr>
              <w:widowControl w:val="0"/>
              <w:spacing w:after="0"/>
              <w:rPr>
                <w:rFonts w:ascii="Arial" w:hAnsi="Arial" w:cs="Arial"/>
                <w:sz w:val="18"/>
                <w:szCs w:val="18"/>
                <w:lang w:eastAsia="ja-JP"/>
              </w:rPr>
            </w:pPr>
          </w:p>
        </w:tc>
        <w:tc>
          <w:tcPr>
            <w:tcW w:w="1080" w:type="dxa"/>
          </w:tcPr>
          <w:p w14:paraId="094832BC"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CF0A60"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103D5F2C" w14:textId="77777777" w:rsidTr="006013FB">
        <w:tc>
          <w:tcPr>
            <w:tcW w:w="2160" w:type="dxa"/>
          </w:tcPr>
          <w:p w14:paraId="6687B675" w14:textId="77777777" w:rsidR="00E146F3" w:rsidRPr="00EA5FA7" w:rsidRDefault="00E146F3" w:rsidP="006013FB">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F6F9E29" w14:textId="77777777" w:rsidR="00E146F3" w:rsidRPr="00EA5FA7" w:rsidRDefault="00E146F3" w:rsidP="006013FB">
            <w:pPr>
              <w:pStyle w:val="TAL"/>
              <w:keepNext w:val="0"/>
              <w:keepLines w:val="0"/>
              <w:widowControl w:val="0"/>
              <w:rPr>
                <w:lang w:eastAsia="ja-JP"/>
              </w:rPr>
            </w:pPr>
            <w:r w:rsidRPr="00EA5FA7">
              <w:rPr>
                <w:lang w:eastAsia="ja-JP"/>
              </w:rPr>
              <w:t>M</w:t>
            </w:r>
          </w:p>
        </w:tc>
        <w:tc>
          <w:tcPr>
            <w:tcW w:w="1080" w:type="dxa"/>
          </w:tcPr>
          <w:p w14:paraId="78138E2A" w14:textId="77777777" w:rsidR="00E146F3" w:rsidRPr="00EA5FA7" w:rsidRDefault="00E146F3" w:rsidP="006013FB">
            <w:pPr>
              <w:pStyle w:val="TAL"/>
              <w:keepNext w:val="0"/>
              <w:keepLines w:val="0"/>
              <w:widowControl w:val="0"/>
              <w:rPr>
                <w:i/>
                <w:lang w:eastAsia="ja-JP"/>
              </w:rPr>
            </w:pPr>
          </w:p>
        </w:tc>
        <w:tc>
          <w:tcPr>
            <w:tcW w:w="1512" w:type="dxa"/>
          </w:tcPr>
          <w:p w14:paraId="2141EA74" w14:textId="77777777" w:rsidR="00E146F3" w:rsidRPr="00EA5FA7" w:rsidRDefault="00E146F3" w:rsidP="006013FB">
            <w:pPr>
              <w:pStyle w:val="TAL"/>
              <w:keepNext w:val="0"/>
              <w:keepLines w:val="0"/>
              <w:widowControl w:val="0"/>
              <w:rPr>
                <w:lang w:eastAsia="ja-JP"/>
              </w:rPr>
            </w:pPr>
            <w:r w:rsidRPr="00EA5FA7">
              <w:rPr>
                <w:lang w:eastAsia="ja-JP"/>
              </w:rPr>
              <w:t>Transmission Bandwidth</w:t>
            </w:r>
          </w:p>
          <w:p w14:paraId="78CC2E17" w14:textId="77777777" w:rsidR="00E146F3" w:rsidRPr="00EA5FA7" w:rsidRDefault="00E146F3" w:rsidP="006013FB">
            <w:pPr>
              <w:pStyle w:val="TAL"/>
              <w:keepNext w:val="0"/>
              <w:keepLines w:val="0"/>
              <w:widowControl w:val="0"/>
              <w:rPr>
                <w:lang w:eastAsia="ja-JP"/>
              </w:rPr>
            </w:pPr>
            <w:r w:rsidRPr="00EA5FA7">
              <w:rPr>
                <w:lang w:eastAsia="ja-JP"/>
              </w:rPr>
              <w:t>9.3.1.15</w:t>
            </w:r>
          </w:p>
        </w:tc>
        <w:tc>
          <w:tcPr>
            <w:tcW w:w="1728" w:type="dxa"/>
          </w:tcPr>
          <w:p w14:paraId="4C113346" w14:textId="77777777" w:rsidR="00E146F3" w:rsidRPr="00EA5FA7" w:rsidRDefault="00E146F3" w:rsidP="006013FB">
            <w:pPr>
              <w:pStyle w:val="TAL"/>
              <w:keepNext w:val="0"/>
              <w:keepLines w:val="0"/>
              <w:widowControl w:val="0"/>
              <w:rPr>
                <w:lang w:eastAsia="ja-JP"/>
              </w:rPr>
            </w:pPr>
          </w:p>
        </w:tc>
        <w:tc>
          <w:tcPr>
            <w:tcW w:w="1080" w:type="dxa"/>
          </w:tcPr>
          <w:p w14:paraId="4AE8D547" w14:textId="77777777" w:rsidR="00E146F3" w:rsidRPr="00EA5FA7" w:rsidRDefault="00E146F3" w:rsidP="006013FB">
            <w:pPr>
              <w:pStyle w:val="TAC"/>
              <w:keepNext w:val="0"/>
              <w:keepLines w:val="0"/>
              <w:widowControl w:val="0"/>
              <w:rPr>
                <w:lang w:eastAsia="ja-JP"/>
              </w:rPr>
            </w:pPr>
            <w:r w:rsidRPr="00EA5FA7">
              <w:rPr>
                <w:lang w:eastAsia="ja-JP"/>
              </w:rPr>
              <w:t>-</w:t>
            </w:r>
          </w:p>
        </w:tc>
        <w:tc>
          <w:tcPr>
            <w:tcW w:w="1080" w:type="dxa"/>
          </w:tcPr>
          <w:p w14:paraId="614ADE41" w14:textId="77777777" w:rsidR="00E146F3" w:rsidRPr="00EA5FA7" w:rsidRDefault="00E146F3" w:rsidP="006013FB">
            <w:pPr>
              <w:pStyle w:val="TAC"/>
              <w:keepNext w:val="0"/>
              <w:keepLines w:val="0"/>
              <w:widowControl w:val="0"/>
              <w:rPr>
                <w:lang w:eastAsia="ja-JP"/>
              </w:rPr>
            </w:pPr>
          </w:p>
        </w:tc>
      </w:tr>
      <w:tr w:rsidR="00E146F3" w:rsidRPr="00EA5FA7" w14:paraId="0D083B67" w14:textId="77777777" w:rsidTr="006013FB">
        <w:tc>
          <w:tcPr>
            <w:tcW w:w="2160" w:type="dxa"/>
          </w:tcPr>
          <w:p w14:paraId="1D78E29E" w14:textId="77777777" w:rsidR="00E146F3" w:rsidRPr="004D2868" w:rsidRDefault="00E146F3" w:rsidP="006013FB">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419A93C0" w14:textId="77777777" w:rsidR="00E146F3" w:rsidRPr="00EA5FA7" w:rsidRDefault="00E146F3" w:rsidP="006013FB">
            <w:pPr>
              <w:pStyle w:val="TAL"/>
              <w:keepNext w:val="0"/>
              <w:keepLines w:val="0"/>
              <w:widowControl w:val="0"/>
              <w:rPr>
                <w:lang w:eastAsia="ja-JP"/>
              </w:rPr>
            </w:pPr>
            <w:r w:rsidRPr="00EA5FA7">
              <w:rPr>
                <w:lang w:eastAsia="ja-JP"/>
              </w:rPr>
              <w:t>O</w:t>
            </w:r>
          </w:p>
        </w:tc>
        <w:tc>
          <w:tcPr>
            <w:tcW w:w="1080" w:type="dxa"/>
          </w:tcPr>
          <w:p w14:paraId="62230A1C" w14:textId="77777777" w:rsidR="00E146F3" w:rsidRPr="00EA5FA7" w:rsidRDefault="00E146F3" w:rsidP="006013FB">
            <w:pPr>
              <w:pStyle w:val="TAL"/>
              <w:keepNext w:val="0"/>
              <w:keepLines w:val="0"/>
              <w:widowControl w:val="0"/>
              <w:rPr>
                <w:i/>
                <w:lang w:eastAsia="ja-JP"/>
              </w:rPr>
            </w:pPr>
          </w:p>
        </w:tc>
        <w:tc>
          <w:tcPr>
            <w:tcW w:w="1512" w:type="dxa"/>
          </w:tcPr>
          <w:p w14:paraId="7547BA72" w14:textId="77777777" w:rsidR="00E146F3" w:rsidRPr="00EA5FA7" w:rsidRDefault="00E146F3" w:rsidP="006013FB">
            <w:pPr>
              <w:pStyle w:val="TAL"/>
              <w:keepNext w:val="0"/>
              <w:keepLines w:val="0"/>
              <w:widowControl w:val="0"/>
              <w:rPr>
                <w:lang w:eastAsia="ja-JP"/>
              </w:rPr>
            </w:pPr>
            <w:r w:rsidRPr="00EA5FA7">
              <w:rPr>
                <w:lang w:eastAsia="ja-JP"/>
              </w:rPr>
              <w:t>9.3.1.89</w:t>
            </w:r>
          </w:p>
        </w:tc>
        <w:tc>
          <w:tcPr>
            <w:tcW w:w="1728" w:type="dxa"/>
          </w:tcPr>
          <w:p w14:paraId="5BC8A54B" w14:textId="77777777" w:rsidR="00E146F3" w:rsidRPr="00EA5FA7" w:rsidRDefault="00E146F3" w:rsidP="006013FB">
            <w:pPr>
              <w:pStyle w:val="TAL"/>
              <w:keepNext w:val="0"/>
              <w:keepLines w:val="0"/>
              <w:widowControl w:val="0"/>
              <w:rPr>
                <w:lang w:eastAsia="ja-JP"/>
              </w:rPr>
            </w:pPr>
          </w:p>
        </w:tc>
        <w:tc>
          <w:tcPr>
            <w:tcW w:w="1080" w:type="dxa"/>
          </w:tcPr>
          <w:p w14:paraId="3B7A0E14" w14:textId="77777777" w:rsidR="00E146F3" w:rsidRPr="00EA5FA7" w:rsidRDefault="00E146F3" w:rsidP="006013FB">
            <w:pPr>
              <w:pStyle w:val="TAC"/>
              <w:keepNext w:val="0"/>
              <w:keepLines w:val="0"/>
              <w:widowControl w:val="0"/>
              <w:rPr>
                <w:lang w:eastAsia="ja-JP"/>
              </w:rPr>
            </w:pPr>
            <w:r>
              <w:rPr>
                <w:rFonts w:cs="Arial"/>
                <w:lang w:eastAsia="ja-JP"/>
              </w:rPr>
              <w:t xml:space="preserve"> YES</w:t>
            </w:r>
          </w:p>
        </w:tc>
        <w:tc>
          <w:tcPr>
            <w:tcW w:w="1080" w:type="dxa"/>
          </w:tcPr>
          <w:p w14:paraId="547AFB51" w14:textId="77777777" w:rsidR="00E146F3" w:rsidRPr="00EA5FA7" w:rsidRDefault="00E146F3" w:rsidP="006013FB">
            <w:pPr>
              <w:pStyle w:val="TAC"/>
              <w:keepNext w:val="0"/>
              <w:keepLines w:val="0"/>
              <w:widowControl w:val="0"/>
              <w:rPr>
                <w:lang w:eastAsia="ja-JP"/>
              </w:rPr>
            </w:pPr>
            <w:r>
              <w:rPr>
                <w:rFonts w:cs="Arial"/>
                <w:lang w:eastAsia="ja-JP"/>
              </w:rPr>
              <w:t>ignore</w:t>
            </w:r>
          </w:p>
        </w:tc>
      </w:tr>
      <w:tr w:rsidR="00E146F3" w:rsidRPr="00EA5FA7" w14:paraId="6BBAFD16" w14:textId="77777777" w:rsidTr="006013FB">
        <w:tc>
          <w:tcPr>
            <w:tcW w:w="2160" w:type="dxa"/>
          </w:tcPr>
          <w:p w14:paraId="0FDBA441" w14:textId="77777777" w:rsidR="00E146F3" w:rsidRPr="00C95859" w:rsidRDefault="00E146F3" w:rsidP="006013FB">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080" w:type="dxa"/>
          </w:tcPr>
          <w:p w14:paraId="7839102D" w14:textId="77777777" w:rsidR="00E146F3" w:rsidRPr="00EA5FA7" w:rsidRDefault="00E146F3" w:rsidP="006013FB">
            <w:pPr>
              <w:pStyle w:val="TAL"/>
              <w:keepNext w:val="0"/>
              <w:keepLines w:val="0"/>
              <w:widowControl w:val="0"/>
              <w:rPr>
                <w:lang w:eastAsia="ja-JP"/>
              </w:rPr>
            </w:pPr>
            <w:r>
              <w:rPr>
                <w:rFonts w:eastAsia="MS Mincho" w:hint="eastAsia"/>
                <w:lang w:eastAsia="ja-JP"/>
              </w:rPr>
              <w:t>O</w:t>
            </w:r>
          </w:p>
        </w:tc>
        <w:tc>
          <w:tcPr>
            <w:tcW w:w="1080" w:type="dxa"/>
          </w:tcPr>
          <w:p w14:paraId="402E81E3" w14:textId="77777777" w:rsidR="00E146F3" w:rsidRPr="00EA5FA7" w:rsidRDefault="00E146F3" w:rsidP="006013FB">
            <w:pPr>
              <w:pStyle w:val="TAL"/>
              <w:keepNext w:val="0"/>
              <w:keepLines w:val="0"/>
              <w:widowControl w:val="0"/>
              <w:rPr>
                <w:i/>
                <w:lang w:eastAsia="ja-JP"/>
              </w:rPr>
            </w:pPr>
          </w:p>
        </w:tc>
        <w:tc>
          <w:tcPr>
            <w:tcW w:w="1512" w:type="dxa"/>
          </w:tcPr>
          <w:p w14:paraId="5339BEE6" w14:textId="77777777" w:rsidR="00E146F3" w:rsidRPr="00EA5FA7" w:rsidRDefault="00E146F3" w:rsidP="006013FB">
            <w:pPr>
              <w:pStyle w:val="TAL"/>
              <w:keepNext w:val="0"/>
              <w:keepLines w:val="0"/>
              <w:widowControl w:val="0"/>
              <w:rPr>
                <w:lang w:eastAsia="ja-JP"/>
              </w:rPr>
            </w:pPr>
            <w:r w:rsidRPr="00946C12">
              <w:rPr>
                <w:rFonts w:eastAsia="MS Mincho"/>
                <w:lang w:eastAsia="ja-JP"/>
              </w:rPr>
              <w:t>OCTET STRING</w:t>
            </w:r>
          </w:p>
        </w:tc>
        <w:tc>
          <w:tcPr>
            <w:tcW w:w="1728" w:type="dxa"/>
          </w:tcPr>
          <w:p w14:paraId="695D6ACC" w14:textId="77777777" w:rsidR="00E146F3" w:rsidRPr="00EA5FA7" w:rsidRDefault="00E146F3" w:rsidP="006013FB">
            <w:pPr>
              <w:pStyle w:val="TAL"/>
              <w:keepNext w:val="0"/>
              <w:keepLines w:val="0"/>
              <w:widowControl w:val="0"/>
              <w:rPr>
                <w:lang w:eastAsia="ja-JP"/>
              </w:rPr>
            </w:pPr>
            <w:r w:rsidRPr="00C86C65">
              <w:rPr>
                <w:lang w:eastAsia="zh-CN"/>
              </w:rPr>
              <w:t>Includes t</w:t>
            </w:r>
            <w:r>
              <w:rPr>
                <w:lang w:eastAsia="zh-CN"/>
              </w:rPr>
              <w:t xml:space="preserve">he </w:t>
            </w:r>
            <w:r>
              <w:rPr>
                <w:rFonts w:cs="Arial"/>
                <w:i/>
              </w:rPr>
              <w:t xml:space="preserve">tdd-UL-DL-ConfigurationCommon </w:t>
            </w:r>
            <w:r w:rsidRPr="00C86C65">
              <w:rPr>
                <w:rFonts w:cs="Arial"/>
                <w:iCs/>
              </w:rPr>
              <w:t xml:space="preserve">contained in the </w:t>
            </w:r>
            <w:r w:rsidRPr="00C86C65">
              <w:rPr>
                <w:rFonts w:cs="Arial"/>
                <w:i/>
              </w:rPr>
              <w:lastRenderedPageBreak/>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3FD70DDE" w14:textId="77777777" w:rsidR="00E146F3" w:rsidRDefault="00E146F3" w:rsidP="006013FB">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383BDDDB" w14:textId="77777777" w:rsidR="00E146F3" w:rsidRDefault="00E146F3" w:rsidP="006013FB">
            <w:pPr>
              <w:pStyle w:val="TAC"/>
              <w:keepNext w:val="0"/>
              <w:keepLines w:val="0"/>
              <w:widowControl w:val="0"/>
              <w:rPr>
                <w:rFonts w:cs="Arial"/>
                <w:lang w:eastAsia="ja-JP"/>
              </w:rPr>
            </w:pPr>
            <w:r w:rsidRPr="00C014CE">
              <w:rPr>
                <w:rFonts w:cs="Arial"/>
                <w:szCs w:val="18"/>
                <w:lang w:eastAsia="ja-JP"/>
              </w:rPr>
              <w:t>ignore</w:t>
            </w:r>
          </w:p>
        </w:tc>
      </w:tr>
      <w:tr w:rsidR="00E146F3" w:rsidRPr="00EA5FA7" w14:paraId="207F4BD5" w14:textId="77777777" w:rsidTr="006013FB">
        <w:tc>
          <w:tcPr>
            <w:tcW w:w="2160" w:type="dxa"/>
          </w:tcPr>
          <w:p w14:paraId="7F8C2FB9" w14:textId="77777777" w:rsidR="00E146F3" w:rsidRPr="00C95859" w:rsidRDefault="00E146F3" w:rsidP="006013FB">
            <w:pPr>
              <w:pStyle w:val="TAL"/>
              <w:keepNext w:val="0"/>
              <w:keepLines w:val="0"/>
              <w:widowControl w:val="0"/>
              <w:ind w:left="300"/>
              <w:rPr>
                <w:lang w:eastAsia="ja-JP"/>
              </w:rPr>
            </w:pPr>
            <w:r w:rsidRPr="009B0A74">
              <w:rPr>
                <w:lang w:eastAsia="ja-JP"/>
              </w:rPr>
              <w:t>&gt;&gt;&gt;Carrier List</w:t>
            </w:r>
          </w:p>
        </w:tc>
        <w:tc>
          <w:tcPr>
            <w:tcW w:w="1080" w:type="dxa"/>
          </w:tcPr>
          <w:p w14:paraId="400FBA6D" w14:textId="77777777" w:rsidR="00E146F3" w:rsidRPr="00EA5FA7" w:rsidRDefault="00E146F3" w:rsidP="006013FB">
            <w:pPr>
              <w:pStyle w:val="TAL"/>
              <w:keepNext w:val="0"/>
              <w:keepLines w:val="0"/>
              <w:widowControl w:val="0"/>
              <w:rPr>
                <w:lang w:eastAsia="ja-JP"/>
              </w:rPr>
            </w:pPr>
            <w:r w:rsidRPr="00104884">
              <w:rPr>
                <w:rFonts w:cs="Arial" w:hint="eastAsia"/>
                <w:szCs w:val="18"/>
                <w:lang w:eastAsia="ja-JP"/>
              </w:rPr>
              <w:t>O</w:t>
            </w:r>
          </w:p>
        </w:tc>
        <w:tc>
          <w:tcPr>
            <w:tcW w:w="1080" w:type="dxa"/>
          </w:tcPr>
          <w:p w14:paraId="366FC8EE" w14:textId="77777777" w:rsidR="00E146F3" w:rsidRPr="00EA5FA7" w:rsidRDefault="00E146F3" w:rsidP="006013FB">
            <w:pPr>
              <w:pStyle w:val="TAL"/>
              <w:keepNext w:val="0"/>
              <w:keepLines w:val="0"/>
              <w:widowControl w:val="0"/>
              <w:rPr>
                <w:i/>
                <w:lang w:eastAsia="ja-JP"/>
              </w:rPr>
            </w:pPr>
          </w:p>
        </w:tc>
        <w:tc>
          <w:tcPr>
            <w:tcW w:w="1512" w:type="dxa"/>
          </w:tcPr>
          <w:p w14:paraId="797C2A6C" w14:textId="77777777" w:rsidR="00E146F3" w:rsidRPr="009B0A74" w:rsidRDefault="00E146F3" w:rsidP="006013FB">
            <w:pPr>
              <w:pStyle w:val="TAL"/>
              <w:keepNext w:val="0"/>
              <w:keepLines w:val="0"/>
              <w:widowControl w:val="0"/>
              <w:rPr>
                <w:rFonts w:cs="Arial"/>
                <w:szCs w:val="18"/>
                <w:lang w:eastAsia="ja-JP"/>
              </w:rPr>
            </w:pPr>
            <w:r w:rsidRPr="009B0A74">
              <w:rPr>
                <w:rFonts w:cs="Arial"/>
                <w:szCs w:val="18"/>
                <w:lang w:eastAsia="ja-JP"/>
              </w:rPr>
              <w:t>NR Carrier List</w:t>
            </w:r>
          </w:p>
          <w:p w14:paraId="2B747AE1" w14:textId="77777777" w:rsidR="00E146F3" w:rsidRPr="00EA5FA7" w:rsidRDefault="00E146F3" w:rsidP="006013FB">
            <w:pPr>
              <w:pStyle w:val="TAL"/>
              <w:keepNext w:val="0"/>
              <w:keepLines w:val="0"/>
              <w:widowControl w:val="0"/>
              <w:rPr>
                <w:lang w:eastAsia="ja-JP"/>
              </w:rPr>
            </w:pPr>
            <w:r>
              <w:rPr>
                <w:rFonts w:cs="Arial"/>
                <w:szCs w:val="18"/>
                <w:lang w:eastAsia="ja-JP"/>
              </w:rPr>
              <w:t>9.3.1.137</w:t>
            </w:r>
          </w:p>
        </w:tc>
        <w:tc>
          <w:tcPr>
            <w:tcW w:w="1728" w:type="dxa"/>
          </w:tcPr>
          <w:p w14:paraId="2E9AD724" w14:textId="77777777" w:rsidR="00E146F3" w:rsidRPr="00EA5FA7" w:rsidRDefault="00E146F3" w:rsidP="006013FB">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053C4BE9" w14:textId="77777777" w:rsidR="00E146F3" w:rsidRDefault="00E146F3" w:rsidP="006013FB">
            <w:pPr>
              <w:pStyle w:val="TAC"/>
              <w:keepNext w:val="0"/>
              <w:keepLines w:val="0"/>
              <w:widowControl w:val="0"/>
              <w:rPr>
                <w:rFonts w:cs="Arial"/>
                <w:lang w:eastAsia="ja-JP"/>
              </w:rPr>
            </w:pPr>
            <w:r w:rsidRPr="009B0A74">
              <w:rPr>
                <w:rFonts w:cs="Arial"/>
                <w:szCs w:val="18"/>
                <w:lang w:eastAsia="ja-JP"/>
              </w:rPr>
              <w:t>YES</w:t>
            </w:r>
          </w:p>
        </w:tc>
        <w:tc>
          <w:tcPr>
            <w:tcW w:w="1080" w:type="dxa"/>
          </w:tcPr>
          <w:p w14:paraId="7538D639" w14:textId="77777777" w:rsidR="00E146F3" w:rsidRDefault="00E146F3" w:rsidP="006013FB">
            <w:pPr>
              <w:pStyle w:val="TAC"/>
              <w:keepNext w:val="0"/>
              <w:keepLines w:val="0"/>
              <w:widowControl w:val="0"/>
              <w:rPr>
                <w:rFonts w:cs="Arial"/>
                <w:lang w:eastAsia="ja-JP"/>
              </w:rPr>
            </w:pPr>
            <w:r w:rsidRPr="009B0A74">
              <w:rPr>
                <w:rFonts w:cs="Arial"/>
                <w:szCs w:val="18"/>
                <w:lang w:eastAsia="ja-JP"/>
              </w:rPr>
              <w:t>ignore</w:t>
            </w:r>
          </w:p>
        </w:tc>
      </w:tr>
      <w:tr w:rsidR="00E146F3" w:rsidRPr="00EA5FA7" w14:paraId="1FE392EC" w14:textId="77777777" w:rsidTr="006013FB">
        <w:tc>
          <w:tcPr>
            <w:tcW w:w="2160" w:type="dxa"/>
          </w:tcPr>
          <w:p w14:paraId="4E8CFF6C" w14:textId="77777777" w:rsidR="00E146F3" w:rsidRPr="009B0A74" w:rsidRDefault="00E146F3" w:rsidP="006013FB">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122FB24C" w14:textId="77777777" w:rsidR="00E146F3" w:rsidRPr="00104884" w:rsidRDefault="00E146F3" w:rsidP="006013FB">
            <w:pPr>
              <w:pStyle w:val="TAL"/>
              <w:keepNext w:val="0"/>
              <w:keepLines w:val="0"/>
              <w:widowControl w:val="0"/>
              <w:rPr>
                <w:rFonts w:cs="Arial"/>
                <w:szCs w:val="18"/>
                <w:lang w:eastAsia="ja-JP"/>
              </w:rPr>
            </w:pPr>
          </w:p>
        </w:tc>
        <w:tc>
          <w:tcPr>
            <w:tcW w:w="1080" w:type="dxa"/>
          </w:tcPr>
          <w:p w14:paraId="4AD7BBD7" w14:textId="77777777" w:rsidR="00E146F3" w:rsidRPr="00EA5FA7" w:rsidRDefault="00E146F3" w:rsidP="006013FB">
            <w:pPr>
              <w:pStyle w:val="TAL"/>
              <w:keepNext w:val="0"/>
              <w:keepLines w:val="0"/>
              <w:widowControl w:val="0"/>
              <w:rPr>
                <w:i/>
                <w:lang w:eastAsia="ja-JP"/>
              </w:rPr>
            </w:pPr>
          </w:p>
        </w:tc>
        <w:tc>
          <w:tcPr>
            <w:tcW w:w="1512" w:type="dxa"/>
          </w:tcPr>
          <w:p w14:paraId="514E03B7" w14:textId="77777777" w:rsidR="00E146F3" w:rsidRPr="009B0A74" w:rsidRDefault="00E146F3" w:rsidP="006013FB">
            <w:pPr>
              <w:pStyle w:val="TAL"/>
              <w:keepNext w:val="0"/>
              <w:keepLines w:val="0"/>
              <w:widowControl w:val="0"/>
              <w:rPr>
                <w:rFonts w:cs="Arial"/>
                <w:szCs w:val="18"/>
                <w:lang w:eastAsia="ja-JP"/>
              </w:rPr>
            </w:pPr>
          </w:p>
        </w:tc>
        <w:tc>
          <w:tcPr>
            <w:tcW w:w="1728" w:type="dxa"/>
          </w:tcPr>
          <w:p w14:paraId="38F170CD"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218142D7" w14:textId="77777777" w:rsidR="00E146F3" w:rsidRPr="009B0A74" w:rsidRDefault="00E146F3" w:rsidP="006013FB">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76EDE7D3" w14:textId="77777777" w:rsidR="00E146F3" w:rsidRPr="009B0A74" w:rsidRDefault="00E146F3" w:rsidP="006013FB">
            <w:pPr>
              <w:pStyle w:val="TAC"/>
              <w:keepNext w:val="0"/>
              <w:keepLines w:val="0"/>
              <w:widowControl w:val="0"/>
              <w:rPr>
                <w:rFonts w:cs="Arial"/>
                <w:szCs w:val="18"/>
                <w:lang w:eastAsia="ja-JP"/>
              </w:rPr>
            </w:pPr>
            <w:r w:rsidRPr="009B0A74">
              <w:rPr>
                <w:rFonts w:cs="Arial"/>
                <w:szCs w:val="18"/>
                <w:lang w:eastAsia="ja-JP"/>
              </w:rPr>
              <w:t>ignore</w:t>
            </w:r>
          </w:p>
        </w:tc>
      </w:tr>
      <w:tr w:rsidR="00E146F3" w:rsidRPr="00EA5FA7" w14:paraId="7F4D6294" w14:textId="77777777" w:rsidTr="006013FB">
        <w:tc>
          <w:tcPr>
            <w:tcW w:w="2160" w:type="dxa"/>
          </w:tcPr>
          <w:p w14:paraId="78883894" w14:textId="77777777" w:rsidR="00E146F3" w:rsidRPr="009B0A74" w:rsidRDefault="00E146F3" w:rsidP="006013FB">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1CEF8599" w14:textId="77777777" w:rsidR="00E146F3" w:rsidRPr="00104884" w:rsidRDefault="00E146F3" w:rsidP="006013FB">
            <w:pPr>
              <w:pStyle w:val="TAL"/>
              <w:keepNext w:val="0"/>
              <w:keepLines w:val="0"/>
              <w:widowControl w:val="0"/>
              <w:rPr>
                <w:rFonts w:cs="Arial"/>
                <w:szCs w:val="18"/>
                <w:lang w:eastAsia="ja-JP"/>
              </w:rPr>
            </w:pPr>
          </w:p>
        </w:tc>
        <w:tc>
          <w:tcPr>
            <w:tcW w:w="1080" w:type="dxa"/>
          </w:tcPr>
          <w:p w14:paraId="2BE4ED90" w14:textId="77777777" w:rsidR="00E146F3" w:rsidRPr="00EA5FA7" w:rsidRDefault="00E146F3" w:rsidP="006013FB">
            <w:pPr>
              <w:pStyle w:val="TAL"/>
              <w:keepNext w:val="0"/>
              <w:keepLines w:val="0"/>
              <w:widowControl w:val="0"/>
              <w:rPr>
                <w:i/>
                <w:lang w:eastAsia="ja-JP"/>
              </w:rPr>
            </w:pPr>
            <w:r w:rsidRPr="006A6F20">
              <w:rPr>
                <w:i/>
                <w:lang w:eastAsia="ja-JP"/>
              </w:rPr>
              <w:t>1..&lt; maxnoofNR-UChannelIDs&gt;</w:t>
            </w:r>
          </w:p>
        </w:tc>
        <w:tc>
          <w:tcPr>
            <w:tcW w:w="1512" w:type="dxa"/>
          </w:tcPr>
          <w:p w14:paraId="087A82E2" w14:textId="77777777" w:rsidR="00E146F3" w:rsidRPr="009B0A74" w:rsidRDefault="00E146F3" w:rsidP="006013FB">
            <w:pPr>
              <w:pStyle w:val="TAL"/>
              <w:keepNext w:val="0"/>
              <w:keepLines w:val="0"/>
              <w:widowControl w:val="0"/>
              <w:rPr>
                <w:rFonts w:cs="Arial"/>
                <w:szCs w:val="18"/>
                <w:lang w:eastAsia="ja-JP"/>
              </w:rPr>
            </w:pPr>
          </w:p>
        </w:tc>
        <w:tc>
          <w:tcPr>
            <w:tcW w:w="1728" w:type="dxa"/>
          </w:tcPr>
          <w:p w14:paraId="5EFBDC36"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7F3BE1B9" w14:textId="77777777" w:rsidR="00E146F3" w:rsidRPr="009B0A74" w:rsidRDefault="00E146F3" w:rsidP="006013FB">
            <w:pPr>
              <w:pStyle w:val="TAC"/>
              <w:keepNext w:val="0"/>
              <w:keepLines w:val="0"/>
              <w:widowControl w:val="0"/>
              <w:rPr>
                <w:rFonts w:cs="Arial"/>
                <w:szCs w:val="18"/>
                <w:lang w:eastAsia="ja-JP"/>
              </w:rPr>
            </w:pPr>
            <w:r w:rsidRPr="00EA5FA7">
              <w:rPr>
                <w:lang w:eastAsia="ja-JP"/>
              </w:rPr>
              <w:t>-</w:t>
            </w:r>
          </w:p>
        </w:tc>
        <w:tc>
          <w:tcPr>
            <w:tcW w:w="1080" w:type="dxa"/>
          </w:tcPr>
          <w:p w14:paraId="374F7BCE" w14:textId="77777777" w:rsidR="00E146F3" w:rsidRPr="009B0A74" w:rsidRDefault="00E146F3" w:rsidP="006013FB">
            <w:pPr>
              <w:pStyle w:val="TAC"/>
              <w:keepNext w:val="0"/>
              <w:keepLines w:val="0"/>
              <w:widowControl w:val="0"/>
              <w:rPr>
                <w:rFonts w:cs="Arial"/>
                <w:szCs w:val="18"/>
                <w:lang w:eastAsia="ja-JP"/>
              </w:rPr>
            </w:pPr>
          </w:p>
        </w:tc>
      </w:tr>
      <w:tr w:rsidR="00E146F3" w:rsidRPr="00EA5FA7" w14:paraId="4C20B67C" w14:textId="77777777" w:rsidTr="006013FB">
        <w:tc>
          <w:tcPr>
            <w:tcW w:w="2160" w:type="dxa"/>
          </w:tcPr>
          <w:p w14:paraId="56CBB250" w14:textId="77777777" w:rsidR="00E146F3" w:rsidRPr="009B0A74" w:rsidRDefault="00E146F3" w:rsidP="006013FB">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5F848C4A" w14:textId="77777777" w:rsidR="00E146F3" w:rsidRPr="00104884" w:rsidRDefault="00E146F3" w:rsidP="006013FB">
            <w:pPr>
              <w:pStyle w:val="TAL"/>
              <w:keepNext w:val="0"/>
              <w:keepLines w:val="0"/>
              <w:widowControl w:val="0"/>
              <w:rPr>
                <w:rFonts w:cs="Arial"/>
                <w:szCs w:val="18"/>
                <w:lang w:eastAsia="ja-JP"/>
              </w:rPr>
            </w:pPr>
          </w:p>
        </w:tc>
        <w:tc>
          <w:tcPr>
            <w:tcW w:w="1080" w:type="dxa"/>
          </w:tcPr>
          <w:p w14:paraId="7B06DBEE" w14:textId="77777777" w:rsidR="00E146F3" w:rsidRPr="00EA5FA7" w:rsidRDefault="00E146F3" w:rsidP="006013FB">
            <w:pPr>
              <w:pStyle w:val="TAL"/>
              <w:keepNext w:val="0"/>
              <w:keepLines w:val="0"/>
              <w:widowControl w:val="0"/>
              <w:rPr>
                <w:i/>
                <w:lang w:eastAsia="ja-JP"/>
              </w:rPr>
            </w:pPr>
          </w:p>
        </w:tc>
        <w:tc>
          <w:tcPr>
            <w:tcW w:w="1512" w:type="dxa"/>
          </w:tcPr>
          <w:p w14:paraId="51302CA0" w14:textId="77777777" w:rsidR="00E146F3" w:rsidRPr="009B0A74" w:rsidRDefault="00E146F3" w:rsidP="006013FB">
            <w:pPr>
              <w:pStyle w:val="TAL"/>
              <w:keepNext w:val="0"/>
              <w:keepLines w:val="0"/>
              <w:widowControl w:val="0"/>
              <w:rPr>
                <w:rFonts w:cs="Arial"/>
                <w:szCs w:val="18"/>
                <w:lang w:eastAsia="ja-JP"/>
              </w:rPr>
            </w:pPr>
          </w:p>
        </w:tc>
        <w:tc>
          <w:tcPr>
            <w:tcW w:w="1728" w:type="dxa"/>
          </w:tcPr>
          <w:p w14:paraId="402CD702"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13413C40" w14:textId="77777777" w:rsidR="00E146F3" w:rsidRPr="009B0A74" w:rsidRDefault="00E146F3" w:rsidP="006013FB">
            <w:pPr>
              <w:pStyle w:val="TAC"/>
              <w:keepNext w:val="0"/>
              <w:keepLines w:val="0"/>
              <w:widowControl w:val="0"/>
              <w:rPr>
                <w:rFonts w:cs="Arial"/>
                <w:szCs w:val="18"/>
                <w:lang w:eastAsia="ja-JP"/>
              </w:rPr>
            </w:pPr>
            <w:r w:rsidRPr="00EA5FA7">
              <w:rPr>
                <w:lang w:eastAsia="ja-JP"/>
              </w:rPr>
              <w:t>-</w:t>
            </w:r>
          </w:p>
        </w:tc>
        <w:tc>
          <w:tcPr>
            <w:tcW w:w="1080" w:type="dxa"/>
          </w:tcPr>
          <w:p w14:paraId="48B11288" w14:textId="77777777" w:rsidR="00E146F3" w:rsidRPr="009B0A74" w:rsidRDefault="00E146F3" w:rsidP="006013FB">
            <w:pPr>
              <w:pStyle w:val="TAC"/>
              <w:keepNext w:val="0"/>
              <w:keepLines w:val="0"/>
              <w:widowControl w:val="0"/>
              <w:rPr>
                <w:rFonts w:cs="Arial"/>
                <w:szCs w:val="18"/>
                <w:lang w:eastAsia="ja-JP"/>
              </w:rPr>
            </w:pPr>
          </w:p>
        </w:tc>
      </w:tr>
      <w:tr w:rsidR="00E146F3" w:rsidRPr="00EA5FA7" w14:paraId="2BD43EF5" w14:textId="77777777" w:rsidTr="006013FB">
        <w:tc>
          <w:tcPr>
            <w:tcW w:w="2160" w:type="dxa"/>
          </w:tcPr>
          <w:p w14:paraId="1E058D0A" w14:textId="77777777" w:rsidR="00E146F3" w:rsidRPr="009B0A74" w:rsidRDefault="00E146F3" w:rsidP="006013FB">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560071E1" w14:textId="77777777" w:rsidR="00E146F3" w:rsidRPr="00104884" w:rsidRDefault="00E146F3" w:rsidP="006013F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6A1D95E2" w14:textId="77777777" w:rsidR="00E146F3" w:rsidRPr="00EA5FA7" w:rsidRDefault="00E146F3" w:rsidP="006013FB">
            <w:pPr>
              <w:pStyle w:val="TAL"/>
              <w:keepNext w:val="0"/>
              <w:keepLines w:val="0"/>
              <w:widowControl w:val="0"/>
              <w:rPr>
                <w:i/>
                <w:lang w:eastAsia="ja-JP"/>
              </w:rPr>
            </w:pPr>
          </w:p>
        </w:tc>
        <w:tc>
          <w:tcPr>
            <w:tcW w:w="1512" w:type="dxa"/>
          </w:tcPr>
          <w:p w14:paraId="0C0BF471" w14:textId="77777777" w:rsidR="00E146F3" w:rsidRPr="009B0A74" w:rsidRDefault="00E146F3" w:rsidP="006013FB">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41AD57C3" w14:textId="77777777" w:rsidR="00E146F3" w:rsidRPr="006A6F20" w:rsidRDefault="00E146F3" w:rsidP="006013FB">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320C9CF9" w14:textId="77777777" w:rsidR="00E146F3" w:rsidRPr="006A6F20" w:rsidRDefault="00E146F3" w:rsidP="006013FB">
            <w:pPr>
              <w:pStyle w:val="TAL"/>
              <w:keepNext w:val="0"/>
              <w:keepLines w:val="0"/>
              <w:widowControl w:val="0"/>
              <w:rPr>
                <w:rFonts w:cs="Arial"/>
                <w:szCs w:val="18"/>
                <w:lang w:eastAsia="ja-JP"/>
              </w:rPr>
            </w:pPr>
          </w:p>
          <w:p w14:paraId="28EEBAB9" w14:textId="77777777" w:rsidR="00E146F3" w:rsidRPr="006A6F20" w:rsidRDefault="00E146F3" w:rsidP="006013FB">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97E22DF"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270CB2C9" w14:textId="77777777" w:rsidR="00E146F3" w:rsidRPr="009B0A74" w:rsidRDefault="00E146F3" w:rsidP="006013FB">
            <w:pPr>
              <w:pStyle w:val="TAC"/>
              <w:keepNext w:val="0"/>
              <w:keepLines w:val="0"/>
              <w:widowControl w:val="0"/>
              <w:rPr>
                <w:rFonts w:cs="Arial"/>
                <w:szCs w:val="18"/>
                <w:lang w:eastAsia="ja-JP"/>
              </w:rPr>
            </w:pPr>
            <w:r w:rsidRPr="00EA5FA7">
              <w:rPr>
                <w:lang w:eastAsia="ja-JP"/>
              </w:rPr>
              <w:t>-</w:t>
            </w:r>
          </w:p>
        </w:tc>
        <w:tc>
          <w:tcPr>
            <w:tcW w:w="1080" w:type="dxa"/>
          </w:tcPr>
          <w:p w14:paraId="2D338078" w14:textId="77777777" w:rsidR="00E146F3" w:rsidRPr="009B0A74" w:rsidRDefault="00E146F3" w:rsidP="006013FB">
            <w:pPr>
              <w:pStyle w:val="TAC"/>
              <w:keepNext w:val="0"/>
              <w:keepLines w:val="0"/>
              <w:widowControl w:val="0"/>
              <w:rPr>
                <w:rFonts w:cs="Arial"/>
                <w:szCs w:val="18"/>
                <w:lang w:eastAsia="ja-JP"/>
              </w:rPr>
            </w:pPr>
          </w:p>
        </w:tc>
      </w:tr>
      <w:tr w:rsidR="00E146F3" w:rsidRPr="00EA5FA7" w14:paraId="17F75541" w14:textId="77777777" w:rsidTr="006013FB">
        <w:tc>
          <w:tcPr>
            <w:tcW w:w="2160" w:type="dxa"/>
          </w:tcPr>
          <w:p w14:paraId="087FFBCC" w14:textId="77777777" w:rsidR="00E146F3" w:rsidRPr="009B0A74" w:rsidRDefault="00E146F3" w:rsidP="006013FB">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30EB7CD4" w14:textId="77777777" w:rsidR="00E146F3" w:rsidRPr="00104884" w:rsidRDefault="00E146F3" w:rsidP="006013FB">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520A1F0" w14:textId="77777777" w:rsidR="00E146F3" w:rsidRPr="00EA5FA7" w:rsidRDefault="00E146F3" w:rsidP="006013FB">
            <w:pPr>
              <w:pStyle w:val="TAL"/>
              <w:keepNext w:val="0"/>
              <w:keepLines w:val="0"/>
              <w:widowControl w:val="0"/>
              <w:rPr>
                <w:i/>
                <w:lang w:eastAsia="ja-JP"/>
              </w:rPr>
            </w:pPr>
          </w:p>
        </w:tc>
        <w:tc>
          <w:tcPr>
            <w:tcW w:w="1512" w:type="dxa"/>
          </w:tcPr>
          <w:p w14:paraId="5FF1549E" w14:textId="77777777" w:rsidR="00E146F3" w:rsidRPr="009B0A74" w:rsidRDefault="00E146F3" w:rsidP="006013FB">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484828D5" w14:textId="77777777" w:rsidR="00E146F3" w:rsidRPr="006A6F20" w:rsidRDefault="00E146F3" w:rsidP="006013FB">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135361C0"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00D9CB96" w14:textId="77777777" w:rsidR="00E146F3" w:rsidRPr="009B0A74" w:rsidRDefault="00E146F3" w:rsidP="006013FB">
            <w:pPr>
              <w:pStyle w:val="TAC"/>
              <w:keepNext w:val="0"/>
              <w:keepLines w:val="0"/>
              <w:widowControl w:val="0"/>
              <w:rPr>
                <w:rFonts w:cs="Arial"/>
                <w:szCs w:val="18"/>
                <w:lang w:eastAsia="ja-JP"/>
              </w:rPr>
            </w:pPr>
            <w:r w:rsidRPr="00EA5FA7">
              <w:rPr>
                <w:lang w:eastAsia="ja-JP"/>
              </w:rPr>
              <w:t>-</w:t>
            </w:r>
          </w:p>
        </w:tc>
        <w:tc>
          <w:tcPr>
            <w:tcW w:w="1080" w:type="dxa"/>
          </w:tcPr>
          <w:p w14:paraId="3E63DBE2" w14:textId="77777777" w:rsidR="00E146F3" w:rsidRPr="009B0A74" w:rsidRDefault="00E146F3" w:rsidP="006013FB">
            <w:pPr>
              <w:pStyle w:val="TAC"/>
              <w:keepNext w:val="0"/>
              <w:keepLines w:val="0"/>
              <w:widowControl w:val="0"/>
              <w:rPr>
                <w:rFonts w:cs="Arial"/>
                <w:szCs w:val="18"/>
                <w:lang w:eastAsia="ja-JP"/>
              </w:rPr>
            </w:pPr>
          </w:p>
        </w:tc>
      </w:tr>
      <w:tr w:rsidR="00E146F3" w:rsidRPr="00EA5FA7" w14:paraId="06E0869D" w14:textId="77777777" w:rsidTr="006013FB">
        <w:tc>
          <w:tcPr>
            <w:tcW w:w="2160" w:type="dxa"/>
          </w:tcPr>
          <w:p w14:paraId="068E6FFD" w14:textId="77777777" w:rsidR="00E146F3" w:rsidRPr="009B0A74" w:rsidRDefault="00E146F3" w:rsidP="006013FB">
            <w:pPr>
              <w:pStyle w:val="TAL"/>
              <w:keepNext w:val="0"/>
              <w:keepLines w:val="0"/>
              <w:widowControl w:val="0"/>
              <w:ind w:left="403"/>
              <w:rPr>
                <w:lang w:eastAsia="ja-JP"/>
              </w:rPr>
            </w:pPr>
            <w:r w:rsidRPr="006A6F20">
              <w:rPr>
                <w:rFonts w:cs="Arial"/>
                <w:szCs w:val="18"/>
                <w:lang w:eastAsia="ja-JP"/>
              </w:rPr>
              <w:t xml:space="preserve">&gt;&gt;&gt;&gt;NR-U Channel </w:t>
            </w:r>
            <w:r w:rsidRPr="006A6F20">
              <w:rPr>
                <w:rFonts w:cs="Arial"/>
                <w:szCs w:val="18"/>
                <w:lang w:eastAsia="ja-JP"/>
              </w:rPr>
              <w:lastRenderedPageBreak/>
              <w:t>Bandwidth</w:t>
            </w:r>
          </w:p>
        </w:tc>
        <w:tc>
          <w:tcPr>
            <w:tcW w:w="1080" w:type="dxa"/>
          </w:tcPr>
          <w:p w14:paraId="216AFA6E" w14:textId="77777777" w:rsidR="00E146F3" w:rsidRPr="00104884" w:rsidRDefault="00E146F3" w:rsidP="006013FB">
            <w:pPr>
              <w:pStyle w:val="TAL"/>
              <w:keepNext w:val="0"/>
              <w:keepLines w:val="0"/>
              <w:widowControl w:val="0"/>
              <w:rPr>
                <w:rFonts w:cs="Arial"/>
                <w:szCs w:val="18"/>
                <w:lang w:eastAsia="ja-JP"/>
              </w:rPr>
            </w:pPr>
            <w:r w:rsidRPr="006A6F20">
              <w:rPr>
                <w:rFonts w:cs="Arial"/>
                <w:szCs w:val="18"/>
                <w:lang w:eastAsia="ja-JP"/>
              </w:rPr>
              <w:lastRenderedPageBreak/>
              <w:t>M</w:t>
            </w:r>
          </w:p>
        </w:tc>
        <w:tc>
          <w:tcPr>
            <w:tcW w:w="1080" w:type="dxa"/>
          </w:tcPr>
          <w:p w14:paraId="2016064F" w14:textId="77777777" w:rsidR="00E146F3" w:rsidRPr="00EA5FA7" w:rsidRDefault="00E146F3" w:rsidP="006013FB">
            <w:pPr>
              <w:pStyle w:val="TAL"/>
              <w:keepNext w:val="0"/>
              <w:keepLines w:val="0"/>
              <w:widowControl w:val="0"/>
              <w:rPr>
                <w:i/>
                <w:lang w:eastAsia="ja-JP"/>
              </w:rPr>
            </w:pPr>
          </w:p>
        </w:tc>
        <w:tc>
          <w:tcPr>
            <w:tcW w:w="1512" w:type="dxa"/>
          </w:tcPr>
          <w:p w14:paraId="07FCCEF5" w14:textId="77777777" w:rsidR="00E146F3" w:rsidRPr="009B0A74" w:rsidRDefault="00E146F3" w:rsidP="006013FB">
            <w:pPr>
              <w:pStyle w:val="TAL"/>
              <w:keepNext w:val="0"/>
              <w:keepLines w:val="0"/>
              <w:widowControl w:val="0"/>
              <w:rPr>
                <w:rFonts w:cs="Arial"/>
                <w:szCs w:val="18"/>
                <w:lang w:eastAsia="ja-JP"/>
              </w:rPr>
            </w:pPr>
            <w:r w:rsidRPr="006A6F20">
              <w:rPr>
                <w:rFonts w:cs="Arial"/>
                <w:szCs w:val="18"/>
                <w:lang w:eastAsia="ja-JP"/>
              </w:rPr>
              <w:t xml:space="preserve">ENUMERATED (10MHz, </w:t>
            </w:r>
            <w:r w:rsidRPr="006A6F20">
              <w:rPr>
                <w:rFonts w:cs="Arial"/>
                <w:szCs w:val="18"/>
                <w:lang w:eastAsia="ja-JP"/>
              </w:rPr>
              <w:lastRenderedPageBreak/>
              <w:t>20MHz, 40MHz, 60 MHz, 80 MHz,. …)</w:t>
            </w:r>
          </w:p>
        </w:tc>
        <w:tc>
          <w:tcPr>
            <w:tcW w:w="1728" w:type="dxa"/>
          </w:tcPr>
          <w:p w14:paraId="089C40B5" w14:textId="77777777" w:rsidR="00E146F3" w:rsidRPr="009B0A74" w:rsidRDefault="00E146F3" w:rsidP="006013FB">
            <w:pPr>
              <w:pStyle w:val="TAL"/>
              <w:keepNext w:val="0"/>
              <w:keepLines w:val="0"/>
              <w:widowControl w:val="0"/>
              <w:rPr>
                <w:rFonts w:cs="Arial"/>
                <w:szCs w:val="18"/>
                <w:lang w:eastAsia="ja-JP"/>
              </w:rPr>
            </w:pPr>
          </w:p>
        </w:tc>
        <w:tc>
          <w:tcPr>
            <w:tcW w:w="1080" w:type="dxa"/>
          </w:tcPr>
          <w:p w14:paraId="6D6B1FF7" w14:textId="77777777" w:rsidR="00E146F3" w:rsidRPr="009B0A74" w:rsidRDefault="00E146F3" w:rsidP="006013FB">
            <w:pPr>
              <w:pStyle w:val="TAC"/>
              <w:keepNext w:val="0"/>
              <w:keepLines w:val="0"/>
              <w:widowControl w:val="0"/>
              <w:rPr>
                <w:rFonts w:cs="Arial"/>
                <w:szCs w:val="18"/>
                <w:lang w:eastAsia="ja-JP"/>
              </w:rPr>
            </w:pPr>
            <w:r w:rsidRPr="00EA5FA7">
              <w:rPr>
                <w:lang w:eastAsia="ja-JP"/>
              </w:rPr>
              <w:t>-</w:t>
            </w:r>
          </w:p>
        </w:tc>
        <w:tc>
          <w:tcPr>
            <w:tcW w:w="1080" w:type="dxa"/>
          </w:tcPr>
          <w:p w14:paraId="41B63A1F" w14:textId="77777777" w:rsidR="00E146F3" w:rsidRPr="009B0A74" w:rsidRDefault="00E146F3" w:rsidP="006013FB">
            <w:pPr>
              <w:pStyle w:val="TAC"/>
              <w:keepNext w:val="0"/>
              <w:keepLines w:val="0"/>
              <w:widowControl w:val="0"/>
              <w:rPr>
                <w:rFonts w:cs="Arial"/>
                <w:szCs w:val="18"/>
                <w:lang w:eastAsia="ja-JP"/>
              </w:rPr>
            </w:pPr>
          </w:p>
        </w:tc>
      </w:tr>
      <w:tr w:rsidR="00E146F3" w:rsidRPr="00EA5FA7" w14:paraId="5343B48F" w14:textId="77777777" w:rsidTr="006013FB">
        <w:tc>
          <w:tcPr>
            <w:tcW w:w="2160" w:type="dxa"/>
          </w:tcPr>
          <w:p w14:paraId="6E98F638" w14:textId="77777777" w:rsidR="00E146F3" w:rsidRPr="00EA5FA7" w:rsidRDefault="00E146F3" w:rsidP="006013FB">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7D2AC397" w14:textId="77777777" w:rsidR="00E146F3" w:rsidRPr="00EA5FA7" w:rsidRDefault="00E146F3" w:rsidP="006013FB">
            <w:pPr>
              <w:pStyle w:val="TAL"/>
              <w:keepNext w:val="0"/>
              <w:keepLines w:val="0"/>
              <w:widowControl w:val="0"/>
              <w:rPr>
                <w:lang w:eastAsia="ja-JP"/>
              </w:rPr>
            </w:pPr>
            <w:r w:rsidRPr="00EA5FA7">
              <w:rPr>
                <w:rFonts w:cs="Arial"/>
                <w:szCs w:val="18"/>
                <w:lang w:eastAsia="ja-JP"/>
              </w:rPr>
              <w:t>M</w:t>
            </w:r>
          </w:p>
        </w:tc>
        <w:tc>
          <w:tcPr>
            <w:tcW w:w="1080" w:type="dxa"/>
          </w:tcPr>
          <w:p w14:paraId="6C9E84CB" w14:textId="77777777" w:rsidR="00E146F3" w:rsidRPr="00EA5FA7" w:rsidRDefault="00E146F3" w:rsidP="006013FB">
            <w:pPr>
              <w:pStyle w:val="TAL"/>
              <w:keepNext w:val="0"/>
              <w:keepLines w:val="0"/>
              <w:widowControl w:val="0"/>
              <w:rPr>
                <w:i/>
                <w:lang w:eastAsia="ja-JP"/>
              </w:rPr>
            </w:pPr>
          </w:p>
        </w:tc>
        <w:tc>
          <w:tcPr>
            <w:tcW w:w="1512" w:type="dxa"/>
          </w:tcPr>
          <w:p w14:paraId="18595337" w14:textId="77777777" w:rsidR="00E146F3" w:rsidRPr="00EA5FA7" w:rsidRDefault="00E146F3" w:rsidP="006013FB">
            <w:pPr>
              <w:pStyle w:val="TAL"/>
              <w:keepNext w:val="0"/>
              <w:keepLines w:val="0"/>
              <w:widowControl w:val="0"/>
              <w:rPr>
                <w:lang w:eastAsia="ja-JP"/>
              </w:rPr>
            </w:pPr>
            <w:r w:rsidRPr="00EA5FA7">
              <w:rPr>
                <w:rFonts w:cs="Arial"/>
                <w:szCs w:val="18"/>
                <w:lang w:eastAsia="ja-JP"/>
              </w:rPr>
              <w:t>OCTET STRING</w:t>
            </w:r>
          </w:p>
        </w:tc>
        <w:tc>
          <w:tcPr>
            <w:tcW w:w="1728" w:type="dxa"/>
          </w:tcPr>
          <w:p w14:paraId="35DA1503" w14:textId="77777777" w:rsidR="00E146F3" w:rsidRPr="00EA5FA7" w:rsidRDefault="00E146F3" w:rsidP="006013FB">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0A64D821"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9C41AC4"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6FBF601B" w14:textId="77777777" w:rsidTr="006013FB">
        <w:tc>
          <w:tcPr>
            <w:tcW w:w="2160" w:type="dxa"/>
          </w:tcPr>
          <w:p w14:paraId="6772A63E"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4607FA0"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50CF490" w14:textId="77777777" w:rsidR="00E146F3" w:rsidRPr="00EA5FA7" w:rsidRDefault="00E146F3" w:rsidP="006013FB">
            <w:pPr>
              <w:pStyle w:val="TAL"/>
              <w:keepNext w:val="0"/>
              <w:keepLines w:val="0"/>
              <w:widowControl w:val="0"/>
              <w:rPr>
                <w:i/>
                <w:lang w:eastAsia="ja-JP"/>
              </w:rPr>
            </w:pPr>
          </w:p>
        </w:tc>
        <w:tc>
          <w:tcPr>
            <w:tcW w:w="1512" w:type="dxa"/>
          </w:tcPr>
          <w:p w14:paraId="0D0F378B"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RAN Area Code</w:t>
            </w:r>
          </w:p>
          <w:p w14:paraId="1BD29375"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786FBFAD" w14:textId="77777777" w:rsidR="00E146F3" w:rsidRPr="00EA5FA7" w:rsidRDefault="00E146F3" w:rsidP="006013FB">
            <w:pPr>
              <w:pStyle w:val="TAL"/>
              <w:keepNext w:val="0"/>
              <w:keepLines w:val="0"/>
              <w:widowControl w:val="0"/>
              <w:rPr>
                <w:rFonts w:cs="Arial"/>
                <w:szCs w:val="18"/>
                <w:lang w:eastAsia="ja-JP"/>
              </w:rPr>
            </w:pPr>
          </w:p>
        </w:tc>
        <w:tc>
          <w:tcPr>
            <w:tcW w:w="1080" w:type="dxa"/>
          </w:tcPr>
          <w:p w14:paraId="72193752"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4C6C3F26"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ignore</w:t>
            </w:r>
          </w:p>
        </w:tc>
      </w:tr>
      <w:tr w:rsidR="00E146F3" w:rsidRPr="00EA5FA7" w14:paraId="0D1D2095" w14:textId="77777777" w:rsidTr="006013FB">
        <w:tc>
          <w:tcPr>
            <w:tcW w:w="2160" w:type="dxa"/>
            <w:tcBorders>
              <w:top w:val="single" w:sz="4" w:space="0" w:color="auto"/>
              <w:left w:val="single" w:sz="4" w:space="0" w:color="auto"/>
              <w:bottom w:val="single" w:sz="4" w:space="0" w:color="auto"/>
              <w:right w:val="single" w:sz="4" w:space="0" w:color="auto"/>
            </w:tcBorders>
          </w:tcPr>
          <w:p w14:paraId="1BD6DAB4" w14:textId="77777777" w:rsidR="00E146F3" w:rsidRPr="00EA5FA7" w:rsidRDefault="00E146F3" w:rsidP="006013FB">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1C90FEA3"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5857E" w14:textId="77777777" w:rsidR="00E146F3" w:rsidRPr="00EA5FA7" w:rsidRDefault="00E146F3" w:rsidP="006013F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5ED0D1" w14:textId="77777777" w:rsidR="00E146F3" w:rsidRPr="00EA5FA7" w:rsidRDefault="00E146F3" w:rsidP="006013F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7DDBEA"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516A53EF"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22CCF1"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ignore</w:t>
            </w:r>
          </w:p>
        </w:tc>
      </w:tr>
      <w:tr w:rsidR="00E146F3" w:rsidRPr="00EA5FA7" w14:paraId="1A61FFA9" w14:textId="77777777" w:rsidTr="006013FB">
        <w:tc>
          <w:tcPr>
            <w:tcW w:w="2160" w:type="dxa"/>
            <w:tcBorders>
              <w:top w:val="single" w:sz="4" w:space="0" w:color="auto"/>
              <w:left w:val="single" w:sz="4" w:space="0" w:color="auto"/>
              <w:bottom w:val="single" w:sz="4" w:space="0" w:color="auto"/>
              <w:right w:val="single" w:sz="4" w:space="0" w:color="auto"/>
            </w:tcBorders>
          </w:tcPr>
          <w:p w14:paraId="31779E51" w14:textId="77777777" w:rsidR="00E146F3" w:rsidRPr="00EA5FA7" w:rsidRDefault="00E146F3" w:rsidP="006013FB">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55014704"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0E4A22" w14:textId="77777777" w:rsidR="00E146F3" w:rsidRPr="00EA5FA7" w:rsidRDefault="00E146F3" w:rsidP="006013FB">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183EC07D" w14:textId="77777777" w:rsidR="00E146F3" w:rsidRPr="00EA5FA7" w:rsidRDefault="00E146F3" w:rsidP="006013F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6B2F7C"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098B1A"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2A433B"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2BE8A511" w14:textId="77777777" w:rsidTr="006013FB">
        <w:tc>
          <w:tcPr>
            <w:tcW w:w="2160" w:type="dxa"/>
            <w:tcBorders>
              <w:top w:val="single" w:sz="4" w:space="0" w:color="auto"/>
              <w:left w:val="single" w:sz="4" w:space="0" w:color="auto"/>
              <w:bottom w:val="single" w:sz="4" w:space="0" w:color="auto"/>
              <w:right w:val="single" w:sz="4" w:space="0" w:color="auto"/>
            </w:tcBorders>
          </w:tcPr>
          <w:p w14:paraId="3C99A5F9" w14:textId="77777777" w:rsidR="00E146F3" w:rsidRPr="00EA5FA7" w:rsidRDefault="00E146F3" w:rsidP="006013FB">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D812868"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F80DA7"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307A7C"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7D7D771"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0CF36"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A1731"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661EC3BC" w14:textId="77777777" w:rsidTr="006013FB">
        <w:tc>
          <w:tcPr>
            <w:tcW w:w="2160" w:type="dxa"/>
            <w:tcBorders>
              <w:top w:val="single" w:sz="4" w:space="0" w:color="auto"/>
              <w:left w:val="single" w:sz="4" w:space="0" w:color="auto"/>
              <w:bottom w:val="single" w:sz="4" w:space="0" w:color="auto"/>
              <w:right w:val="single" w:sz="4" w:space="0" w:color="auto"/>
            </w:tcBorders>
          </w:tcPr>
          <w:p w14:paraId="17115718" w14:textId="77777777" w:rsidR="00E146F3" w:rsidRPr="00EA5FA7" w:rsidRDefault="00E146F3" w:rsidP="006013FB">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0F46E600"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F23CE8"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175EE2"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Slice Support List</w:t>
            </w:r>
          </w:p>
          <w:p w14:paraId="389FCC55"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56EB69D"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36087CA"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639A9" w14:textId="77777777" w:rsidR="00E146F3" w:rsidRPr="00EA5FA7" w:rsidRDefault="00E146F3" w:rsidP="006013FB">
            <w:pPr>
              <w:pStyle w:val="TAC"/>
              <w:keepNext w:val="0"/>
              <w:keepLines w:val="0"/>
              <w:widowControl w:val="0"/>
              <w:rPr>
                <w:rFonts w:cs="Arial"/>
                <w:szCs w:val="18"/>
                <w:lang w:eastAsia="ja-JP"/>
              </w:rPr>
            </w:pPr>
          </w:p>
        </w:tc>
      </w:tr>
      <w:tr w:rsidR="00E146F3" w:rsidRPr="00EA5FA7" w14:paraId="6F717C03" w14:textId="77777777" w:rsidTr="006013FB">
        <w:tc>
          <w:tcPr>
            <w:tcW w:w="2160" w:type="dxa"/>
            <w:tcBorders>
              <w:top w:val="single" w:sz="4" w:space="0" w:color="auto"/>
              <w:left w:val="single" w:sz="4" w:space="0" w:color="auto"/>
              <w:bottom w:val="single" w:sz="4" w:space="0" w:color="auto"/>
              <w:right w:val="single" w:sz="4" w:space="0" w:color="auto"/>
            </w:tcBorders>
          </w:tcPr>
          <w:p w14:paraId="4547FE1B" w14:textId="77777777" w:rsidR="00E146F3" w:rsidRPr="00EA5FA7" w:rsidRDefault="00E146F3" w:rsidP="006013FB">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75EC207B" w14:textId="77777777" w:rsidR="00E146F3" w:rsidRPr="00EA5FA7" w:rsidRDefault="00E146F3" w:rsidP="006013FB">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7043E"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5ABE93" w14:textId="77777777" w:rsidR="00E146F3" w:rsidRPr="00EA5FA7" w:rsidRDefault="00E146F3" w:rsidP="006013FB">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7C4DF793" w14:textId="77777777" w:rsidR="00E146F3" w:rsidRPr="00EA5FA7" w:rsidRDefault="00E146F3" w:rsidP="006013FB">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561FAB00" w14:textId="77777777" w:rsidR="00E146F3" w:rsidRPr="00EA5FA7" w:rsidRDefault="00E146F3" w:rsidP="006013F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F00EB9" w14:textId="77777777" w:rsidR="00E146F3" w:rsidRPr="00EA5FA7" w:rsidRDefault="00E146F3" w:rsidP="006013FB">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E146F3" w:rsidRPr="009F1484" w14:paraId="56351CFC" w14:textId="77777777" w:rsidTr="006013FB">
        <w:tc>
          <w:tcPr>
            <w:tcW w:w="2160" w:type="dxa"/>
            <w:tcBorders>
              <w:top w:val="single" w:sz="4" w:space="0" w:color="auto"/>
              <w:left w:val="single" w:sz="4" w:space="0" w:color="auto"/>
              <w:bottom w:val="single" w:sz="4" w:space="0" w:color="auto"/>
              <w:right w:val="single" w:sz="4" w:space="0" w:color="auto"/>
            </w:tcBorders>
          </w:tcPr>
          <w:p w14:paraId="6FAF70C1" w14:textId="77777777" w:rsidR="00E146F3" w:rsidRPr="009F1484" w:rsidRDefault="00E146F3" w:rsidP="006013FB">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38858B15" w14:textId="77777777" w:rsidR="00E146F3" w:rsidRPr="009F1484" w:rsidRDefault="00E146F3" w:rsidP="006013FB">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57EEA" w14:textId="77777777" w:rsidR="00E146F3" w:rsidRPr="009F1484"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52D27C" w14:textId="77777777" w:rsidR="00E146F3" w:rsidRPr="009F1484" w:rsidRDefault="00E146F3" w:rsidP="006013FB">
            <w:pPr>
              <w:pStyle w:val="TAL"/>
              <w:keepNext w:val="0"/>
              <w:keepLines w:val="0"/>
              <w:widowControl w:val="0"/>
              <w:rPr>
                <w:lang w:eastAsia="ja-JP"/>
              </w:rPr>
            </w:pPr>
            <w:r>
              <w:rPr>
                <w:lang w:eastAsia="ja-JP"/>
              </w:rPr>
              <w:t xml:space="preserve">Extended </w:t>
            </w:r>
            <w:r w:rsidRPr="009F1484">
              <w:rPr>
                <w:lang w:eastAsia="ja-JP"/>
              </w:rPr>
              <w:t>Slice Support List</w:t>
            </w:r>
          </w:p>
          <w:p w14:paraId="6D61EC6F" w14:textId="77777777" w:rsidR="00E146F3" w:rsidRPr="009F1484" w:rsidRDefault="00E146F3" w:rsidP="006013FB">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0B8553C" w14:textId="77777777" w:rsidR="00E146F3" w:rsidRPr="009F1484" w:rsidRDefault="00E146F3" w:rsidP="006013FB">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AAAC2D4" w14:textId="77777777" w:rsidR="00E146F3" w:rsidRPr="009F1484" w:rsidRDefault="00E146F3" w:rsidP="006013F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01054D" w14:textId="77777777" w:rsidR="00E146F3" w:rsidRPr="009F1484" w:rsidRDefault="00E146F3" w:rsidP="006013FB">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E146F3" w:rsidRPr="009F1484" w14:paraId="52FB0787" w14:textId="77777777" w:rsidTr="006013FB">
        <w:tc>
          <w:tcPr>
            <w:tcW w:w="2160" w:type="dxa"/>
            <w:tcBorders>
              <w:top w:val="single" w:sz="4" w:space="0" w:color="auto"/>
              <w:left w:val="single" w:sz="4" w:space="0" w:color="auto"/>
              <w:bottom w:val="single" w:sz="4" w:space="0" w:color="auto"/>
              <w:right w:val="single" w:sz="4" w:space="0" w:color="auto"/>
            </w:tcBorders>
          </w:tcPr>
          <w:p w14:paraId="4EA5CA5C" w14:textId="77777777" w:rsidR="00E146F3" w:rsidRPr="009F1484" w:rsidRDefault="00E146F3" w:rsidP="006013FB">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49510AF5" w14:textId="77777777" w:rsidR="00E146F3" w:rsidRPr="009F1484" w:rsidRDefault="00E146F3" w:rsidP="006013FB">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E232F" w14:textId="77777777" w:rsidR="00E146F3" w:rsidRPr="009F1484"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38952C" w14:textId="77777777" w:rsidR="00E146F3" w:rsidRDefault="00E146F3" w:rsidP="006013FB">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05BF7D53" w14:textId="77777777" w:rsidR="00E146F3" w:rsidRDefault="00E146F3" w:rsidP="006013FB">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E377F71" w14:textId="77777777" w:rsidR="00E146F3" w:rsidRDefault="00E146F3" w:rsidP="006013FB">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20E4EC" w14:textId="77777777" w:rsidR="00E146F3" w:rsidRDefault="00E146F3" w:rsidP="006013FB">
            <w:pPr>
              <w:pStyle w:val="TAC"/>
              <w:keepNext w:val="0"/>
              <w:keepLines w:val="0"/>
              <w:widowControl w:val="0"/>
              <w:rPr>
                <w:rFonts w:cs="Arial"/>
                <w:szCs w:val="18"/>
                <w:lang w:eastAsia="ja-JP"/>
              </w:rPr>
            </w:pPr>
            <w:r w:rsidRPr="00F15B95">
              <w:rPr>
                <w:rFonts w:cs="Arial"/>
                <w:szCs w:val="18"/>
                <w:lang w:eastAsia="ja-JP"/>
              </w:rPr>
              <w:t>ignore</w:t>
            </w:r>
          </w:p>
        </w:tc>
      </w:tr>
      <w:tr w:rsidR="00E146F3" w:rsidRPr="00EA5FA7" w14:paraId="1F367ABD" w14:textId="77777777" w:rsidTr="006013FB">
        <w:tc>
          <w:tcPr>
            <w:tcW w:w="2160" w:type="dxa"/>
            <w:tcBorders>
              <w:top w:val="single" w:sz="4" w:space="0" w:color="auto"/>
              <w:left w:val="single" w:sz="4" w:space="0" w:color="auto"/>
              <w:bottom w:val="single" w:sz="4" w:space="0" w:color="auto"/>
              <w:right w:val="single" w:sz="4" w:space="0" w:color="auto"/>
            </w:tcBorders>
          </w:tcPr>
          <w:p w14:paraId="035C9F10" w14:textId="77777777" w:rsidR="00E146F3" w:rsidRPr="00EA5FA7" w:rsidRDefault="00E146F3" w:rsidP="006013FB">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134ED433" w14:textId="77777777" w:rsidR="00E146F3" w:rsidRPr="00EA5FA7" w:rsidRDefault="00E146F3" w:rsidP="006013F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2F6285"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378C8" w14:textId="77777777" w:rsidR="00E146F3" w:rsidRPr="00EA5FA7" w:rsidRDefault="00E146F3" w:rsidP="006013FB">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79D8325"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BD1142" w14:textId="77777777" w:rsidR="00E146F3" w:rsidRPr="00EA5FA7" w:rsidRDefault="00E146F3" w:rsidP="006013F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4C03B2" w14:textId="77777777" w:rsidR="00E146F3" w:rsidRPr="00EA5FA7" w:rsidRDefault="00E146F3" w:rsidP="006013FB">
            <w:pPr>
              <w:pStyle w:val="TAC"/>
              <w:keepNext w:val="0"/>
              <w:keepLines w:val="0"/>
              <w:widowControl w:val="0"/>
              <w:rPr>
                <w:lang w:eastAsia="ja-JP"/>
              </w:rPr>
            </w:pPr>
            <w:r w:rsidRPr="00EA5FA7">
              <w:rPr>
                <w:lang w:eastAsia="ja-JP"/>
              </w:rPr>
              <w:t>ignore</w:t>
            </w:r>
          </w:p>
        </w:tc>
      </w:tr>
      <w:tr w:rsidR="00E146F3" w:rsidRPr="00EA5FA7" w14:paraId="6D30E56D" w14:textId="77777777" w:rsidTr="006013FB">
        <w:tc>
          <w:tcPr>
            <w:tcW w:w="2160" w:type="dxa"/>
            <w:tcBorders>
              <w:top w:val="single" w:sz="4" w:space="0" w:color="auto"/>
              <w:left w:val="single" w:sz="4" w:space="0" w:color="auto"/>
              <w:bottom w:val="single" w:sz="4" w:space="0" w:color="auto"/>
              <w:right w:val="single" w:sz="4" w:space="0" w:color="auto"/>
            </w:tcBorders>
          </w:tcPr>
          <w:p w14:paraId="080F6B8C" w14:textId="77777777" w:rsidR="00E146F3" w:rsidRPr="00EA5FA7" w:rsidRDefault="00E146F3" w:rsidP="006013FB">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529D86E4" w14:textId="77777777" w:rsidR="00E146F3" w:rsidRPr="00EA5FA7" w:rsidRDefault="00E146F3" w:rsidP="006013F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4CB90A" w14:textId="77777777" w:rsidR="00E146F3" w:rsidRPr="00EA5FA7" w:rsidRDefault="00E146F3" w:rsidP="006013FB">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1A6370CE" w14:textId="77777777" w:rsidR="00E146F3" w:rsidRPr="00EA5FA7" w:rsidRDefault="00E146F3" w:rsidP="006013F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EB3CD7" w14:textId="77777777" w:rsidR="00E146F3" w:rsidRDefault="00E146F3" w:rsidP="006013FB">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228A008B" w14:textId="77777777" w:rsidR="00E146F3" w:rsidRPr="00EA5FA7" w:rsidRDefault="00E146F3" w:rsidP="006013FB">
            <w:pPr>
              <w:pStyle w:val="TAL"/>
              <w:keepNext w:val="0"/>
              <w:keepLines w:val="0"/>
              <w:widowControl w:val="0"/>
              <w:rPr>
                <w:rFonts w:cs="Arial"/>
                <w:szCs w:val="18"/>
                <w:lang w:eastAsia="ja-JP"/>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w:t>
            </w:r>
            <w:r w:rsidRPr="001A7877">
              <w:rPr>
                <w:rFonts w:cs="Arial"/>
                <w:szCs w:val="18"/>
                <w:lang w:eastAsia="ja-JP"/>
              </w:rPr>
              <w:lastRenderedPageBreak/>
              <w:t xml:space="preserve">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2343AAE4" w14:textId="77777777" w:rsidR="00E146F3" w:rsidRPr="00EA5FA7" w:rsidRDefault="00E146F3" w:rsidP="006013FB">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FFB0DC" w14:textId="77777777" w:rsidR="00E146F3" w:rsidRPr="00EA5FA7" w:rsidRDefault="00E146F3" w:rsidP="006013FB">
            <w:pPr>
              <w:pStyle w:val="TAC"/>
              <w:keepNext w:val="0"/>
              <w:keepLines w:val="0"/>
              <w:widowControl w:val="0"/>
              <w:rPr>
                <w:lang w:eastAsia="ja-JP"/>
              </w:rPr>
            </w:pPr>
            <w:r w:rsidRPr="00EA5FA7">
              <w:rPr>
                <w:rFonts w:cs="Arial"/>
                <w:lang w:eastAsia="ja-JP"/>
              </w:rPr>
              <w:t>ignore</w:t>
            </w:r>
          </w:p>
        </w:tc>
      </w:tr>
      <w:tr w:rsidR="00E146F3" w:rsidRPr="00EA5FA7" w14:paraId="5A69DBD8" w14:textId="77777777" w:rsidTr="006013FB">
        <w:tc>
          <w:tcPr>
            <w:tcW w:w="2160" w:type="dxa"/>
            <w:tcBorders>
              <w:top w:val="single" w:sz="4" w:space="0" w:color="auto"/>
              <w:left w:val="single" w:sz="4" w:space="0" w:color="auto"/>
              <w:bottom w:val="single" w:sz="4" w:space="0" w:color="auto"/>
              <w:right w:val="single" w:sz="4" w:space="0" w:color="auto"/>
            </w:tcBorders>
          </w:tcPr>
          <w:p w14:paraId="07DE6A08" w14:textId="77777777" w:rsidR="00E146F3" w:rsidRPr="00EA5FA7" w:rsidRDefault="00E146F3" w:rsidP="006013FB">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7A9669E1" w14:textId="77777777" w:rsidR="00E146F3" w:rsidRPr="00EA5FA7" w:rsidRDefault="00E146F3" w:rsidP="006013FB">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68C6AF" w14:textId="77777777" w:rsidR="00E146F3" w:rsidRPr="00EA5FA7" w:rsidRDefault="00E146F3" w:rsidP="006013F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9B21C9" w14:textId="77777777" w:rsidR="00E146F3" w:rsidRPr="00EA5FA7" w:rsidRDefault="00E146F3" w:rsidP="006013FB">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F6BD963"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F7BBE" w14:textId="77777777" w:rsidR="00E146F3" w:rsidRPr="00EA5FA7" w:rsidRDefault="00E146F3" w:rsidP="006013FB">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BAD428" w14:textId="77777777" w:rsidR="00E146F3" w:rsidRPr="00EA5FA7" w:rsidRDefault="00E146F3" w:rsidP="006013FB">
            <w:pPr>
              <w:pStyle w:val="TAC"/>
              <w:keepNext w:val="0"/>
              <w:keepLines w:val="0"/>
              <w:widowControl w:val="0"/>
              <w:rPr>
                <w:rFonts w:cs="Arial"/>
                <w:lang w:eastAsia="ja-JP"/>
              </w:rPr>
            </w:pPr>
            <w:r w:rsidRPr="00EA5FA7">
              <w:rPr>
                <w:rFonts w:hint="eastAsia"/>
                <w:lang w:eastAsia="zh-CN"/>
              </w:rPr>
              <w:t>ignore</w:t>
            </w:r>
          </w:p>
        </w:tc>
      </w:tr>
      <w:tr w:rsidR="00E146F3" w:rsidRPr="00EA5FA7" w14:paraId="1D460FF1" w14:textId="77777777" w:rsidTr="006013FB">
        <w:tc>
          <w:tcPr>
            <w:tcW w:w="2160" w:type="dxa"/>
            <w:tcBorders>
              <w:top w:val="single" w:sz="4" w:space="0" w:color="auto"/>
              <w:left w:val="single" w:sz="4" w:space="0" w:color="auto"/>
              <w:bottom w:val="single" w:sz="4" w:space="0" w:color="auto"/>
              <w:right w:val="single" w:sz="4" w:space="0" w:color="auto"/>
            </w:tcBorders>
          </w:tcPr>
          <w:p w14:paraId="2A23DB17" w14:textId="77777777" w:rsidR="00E146F3" w:rsidRPr="00EA5FA7" w:rsidRDefault="00E146F3" w:rsidP="006013FB">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3C98D13B" w14:textId="77777777" w:rsidR="00E146F3" w:rsidRPr="00EA5FA7" w:rsidRDefault="00E146F3" w:rsidP="006013FB">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9F9009"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658DAC" w14:textId="77777777" w:rsidR="00E146F3" w:rsidRPr="00EA5FA7" w:rsidRDefault="00E146F3" w:rsidP="006013FB">
            <w:pPr>
              <w:pStyle w:val="TAL"/>
              <w:keepNext w:val="0"/>
              <w:keepLines w:val="0"/>
              <w:widowControl w:val="0"/>
              <w:rPr>
                <w:rFonts w:cs="Arial"/>
                <w:lang w:eastAsia="ja-JP"/>
              </w:rPr>
            </w:pPr>
            <w:r w:rsidRPr="00EA5FA7">
              <w:rPr>
                <w:rFonts w:cs="Arial"/>
                <w:lang w:eastAsia="ja-JP"/>
              </w:rPr>
              <w:t>Available PLMN List</w:t>
            </w:r>
          </w:p>
          <w:p w14:paraId="3BF8E89C" w14:textId="77777777" w:rsidR="00E146F3" w:rsidRPr="00EA5FA7" w:rsidRDefault="00E146F3" w:rsidP="006013FB">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7007C84" w14:textId="77777777" w:rsidR="00E146F3" w:rsidRPr="00EA5FA7" w:rsidRDefault="00E146F3" w:rsidP="006013FB">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8B5B79C" w14:textId="77777777" w:rsidR="00E146F3" w:rsidRPr="00EA5FA7" w:rsidRDefault="00E146F3" w:rsidP="006013F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51A579" w14:textId="77777777" w:rsidR="00E146F3" w:rsidRPr="00EA5FA7" w:rsidRDefault="00E146F3" w:rsidP="006013FB">
            <w:pPr>
              <w:pStyle w:val="TAC"/>
              <w:keepNext w:val="0"/>
              <w:keepLines w:val="0"/>
              <w:widowControl w:val="0"/>
              <w:rPr>
                <w:lang w:eastAsia="ja-JP"/>
              </w:rPr>
            </w:pPr>
          </w:p>
        </w:tc>
      </w:tr>
      <w:tr w:rsidR="00E146F3" w:rsidRPr="00EA5FA7" w14:paraId="649FBF32" w14:textId="77777777" w:rsidTr="006013FB">
        <w:tc>
          <w:tcPr>
            <w:tcW w:w="2160" w:type="dxa"/>
            <w:tcBorders>
              <w:top w:val="single" w:sz="4" w:space="0" w:color="auto"/>
              <w:left w:val="single" w:sz="4" w:space="0" w:color="auto"/>
              <w:bottom w:val="single" w:sz="4" w:space="0" w:color="auto"/>
              <w:right w:val="single" w:sz="4" w:space="0" w:color="auto"/>
            </w:tcBorders>
          </w:tcPr>
          <w:p w14:paraId="23DE4321" w14:textId="77777777" w:rsidR="00E146F3" w:rsidRPr="00EA5FA7" w:rsidRDefault="00E146F3" w:rsidP="006013FB">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0C213C5" w14:textId="77777777" w:rsidR="00E146F3" w:rsidRPr="00EA5FA7" w:rsidRDefault="00E146F3" w:rsidP="006013FB">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7D2AAE"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DB454D" w14:textId="77777777" w:rsidR="00E146F3" w:rsidRPr="00EA5FA7" w:rsidRDefault="00E146F3" w:rsidP="006013FB">
            <w:pPr>
              <w:pStyle w:val="TAL"/>
              <w:keepNext w:val="0"/>
              <w:keepLines w:val="0"/>
              <w:widowControl w:val="0"/>
              <w:rPr>
                <w:rFonts w:cs="Arial"/>
                <w:lang w:eastAsia="ja-JP"/>
              </w:rPr>
            </w:pPr>
            <w:r w:rsidRPr="00EA5FA7">
              <w:rPr>
                <w:rFonts w:cs="Arial"/>
                <w:lang w:eastAsia="ja-JP"/>
              </w:rPr>
              <w:t>Extended Available PLMN List</w:t>
            </w:r>
          </w:p>
          <w:p w14:paraId="32FE90FC" w14:textId="77777777" w:rsidR="00E146F3" w:rsidRPr="00EA5FA7" w:rsidRDefault="00E146F3" w:rsidP="006013FB">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B0CF0AE"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A3AF2" w14:textId="77777777" w:rsidR="00E146F3" w:rsidRPr="00EA5FA7" w:rsidRDefault="00E146F3" w:rsidP="006013FB">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3439F1" w14:textId="77777777" w:rsidR="00E146F3" w:rsidRPr="00EA5FA7" w:rsidRDefault="00E146F3" w:rsidP="006013FB">
            <w:pPr>
              <w:pStyle w:val="TAC"/>
              <w:keepNext w:val="0"/>
              <w:keepLines w:val="0"/>
              <w:widowControl w:val="0"/>
              <w:rPr>
                <w:lang w:eastAsia="ja-JP"/>
              </w:rPr>
            </w:pPr>
          </w:p>
        </w:tc>
      </w:tr>
      <w:tr w:rsidR="00E146F3" w:rsidRPr="00EA5FA7" w14:paraId="7DD05FFC" w14:textId="77777777" w:rsidTr="006013FB">
        <w:tc>
          <w:tcPr>
            <w:tcW w:w="2160" w:type="dxa"/>
            <w:tcBorders>
              <w:top w:val="single" w:sz="4" w:space="0" w:color="auto"/>
              <w:left w:val="single" w:sz="4" w:space="0" w:color="auto"/>
              <w:bottom w:val="single" w:sz="4" w:space="0" w:color="auto"/>
              <w:right w:val="single" w:sz="4" w:space="0" w:color="auto"/>
            </w:tcBorders>
          </w:tcPr>
          <w:p w14:paraId="5F76C9B0" w14:textId="77777777" w:rsidR="00E146F3" w:rsidRPr="00EA5FA7" w:rsidRDefault="00E146F3" w:rsidP="006013FB">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244DAF" w14:textId="77777777" w:rsidR="00E146F3" w:rsidRPr="00EA5FA7" w:rsidRDefault="00E146F3" w:rsidP="006013FB">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C5303A"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D81270" w14:textId="77777777" w:rsidR="00E146F3" w:rsidRPr="00EA5FA7" w:rsidRDefault="00E146F3" w:rsidP="006013FB">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614825C8"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E545B" w14:textId="77777777" w:rsidR="00E146F3" w:rsidRPr="00EA5FA7" w:rsidRDefault="00E146F3" w:rsidP="006013F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56F3B7" w14:textId="77777777" w:rsidR="00E146F3" w:rsidRPr="00EA5FA7" w:rsidRDefault="00E146F3" w:rsidP="006013FB">
            <w:pPr>
              <w:pStyle w:val="TAC"/>
              <w:keepNext w:val="0"/>
              <w:keepLines w:val="0"/>
              <w:widowControl w:val="0"/>
              <w:rPr>
                <w:lang w:eastAsia="ja-JP"/>
              </w:rPr>
            </w:pPr>
          </w:p>
        </w:tc>
      </w:tr>
      <w:tr w:rsidR="00E146F3" w:rsidRPr="00EA5FA7" w14:paraId="7C7C8176" w14:textId="77777777" w:rsidTr="006013FB">
        <w:tc>
          <w:tcPr>
            <w:tcW w:w="2160" w:type="dxa"/>
            <w:tcBorders>
              <w:top w:val="single" w:sz="4" w:space="0" w:color="auto"/>
              <w:left w:val="single" w:sz="4" w:space="0" w:color="auto"/>
              <w:bottom w:val="single" w:sz="4" w:space="0" w:color="auto"/>
              <w:right w:val="single" w:sz="4" w:space="0" w:color="auto"/>
            </w:tcBorders>
          </w:tcPr>
          <w:p w14:paraId="3DFF42B4" w14:textId="77777777" w:rsidR="00E146F3" w:rsidRPr="00EA5FA7" w:rsidRDefault="00E146F3" w:rsidP="006013FB">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04AECC7C" w14:textId="77777777" w:rsidR="00E146F3" w:rsidRPr="00EA5FA7" w:rsidRDefault="00E146F3" w:rsidP="006013F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E76366"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DD1C4C" w14:textId="77777777" w:rsidR="00E146F3" w:rsidRPr="00EA5FA7" w:rsidRDefault="00E146F3" w:rsidP="006013FB">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489333BA"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42F2D" w14:textId="77777777" w:rsidR="00E146F3" w:rsidRPr="00EA5FA7" w:rsidRDefault="00E146F3" w:rsidP="006013F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2AB90" w14:textId="77777777" w:rsidR="00E146F3" w:rsidRPr="00EA5FA7" w:rsidRDefault="00E146F3" w:rsidP="006013FB">
            <w:pPr>
              <w:pStyle w:val="TAC"/>
              <w:keepNext w:val="0"/>
              <w:keepLines w:val="0"/>
              <w:widowControl w:val="0"/>
              <w:rPr>
                <w:lang w:eastAsia="ja-JP"/>
              </w:rPr>
            </w:pPr>
          </w:p>
        </w:tc>
      </w:tr>
      <w:tr w:rsidR="00E146F3" w:rsidRPr="00EA5FA7" w14:paraId="43DFE824" w14:textId="77777777" w:rsidTr="006013FB">
        <w:tc>
          <w:tcPr>
            <w:tcW w:w="2160" w:type="dxa"/>
            <w:tcBorders>
              <w:top w:val="single" w:sz="4" w:space="0" w:color="auto"/>
              <w:left w:val="single" w:sz="4" w:space="0" w:color="auto"/>
              <w:bottom w:val="single" w:sz="4" w:space="0" w:color="auto"/>
              <w:right w:val="single" w:sz="4" w:space="0" w:color="auto"/>
            </w:tcBorders>
          </w:tcPr>
          <w:p w14:paraId="4F7F7704" w14:textId="77777777" w:rsidR="00E146F3" w:rsidRPr="00EA5FA7" w:rsidRDefault="00E146F3" w:rsidP="006013FB">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6805A4B3" w14:textId="77777777" w:rsidR="00E146F3" w:rsidRPr="00EA5FA7" w:rsidRDefault="00E146F3" w:rsidP="006013FB">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8C5579"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7D2C2"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ja-JP"/>
              </w:rPr>
              <w:t>RAN Area Code</w:t>
            </w:r>
          </w:p>
          <w:p w14:paraId="541D211C" w14:textId="77777777" w:rsidR="00E146F3" w:rsidRPr="00EA5FA7" w:rsidRDefault="00E146F3" w:rsidP="006013FB">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7C8C17B2" w14:textId="77777777" w:rsidR="00E146F3" w:rsidRPr="00EA5FA7" w:rsidRDefault="00E146F3" w:rsidP="006013F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75F06A" w14:textId="77777777" w:rsidR="00E146F3" w:rsidRPr="00EA5FA7" w:rsidRDefault="00E146F3" w:rsidP="006013FB">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94E9F3" w14:textId="77777777" w:rsidR="00E146F3" w:rsidRPr="00EA5FA7" w:rsidRDefault="00E146F3" w:rsidP="006013FB">
            <w:pPr>
              <w:pStyle w:val="TAC"/>
              <w:keepNext w:val="0"/>
              <w:keepLines w:val="0"/>
              <w:widowControl w:val="0"/>
              <w:rPr>
                <w:lang w:eastAsia="ja-JP"/>
              </w:rPr>
            </w:pPr>
          </w:p>
        </w:tc>
      </w:tr>
      <w:tr w:rsidR="00E146F3" w:rsidRPr="00EA5FA7" w14:paraId="01DCA567" w14:textId="77777777" w:rsidTr="006013FB">
        <w:tc>
          <w:tcPr>
            <w:tcW w:w="2160" w:type="dxa"/>
            <w:tcBorders>
              <w:top w:val="single" w:sz="4" w:space="0" w:color="auto"/>
              <w:left w:val="single" w:sz="4" w:space="0" w:color="auto"/>
              <w:bottom w:val="single" w:sz="4" w:space="0" w:color="auto"/>
              <w:right w:val="single" w:sz="4" w:space="0" w:color="auto"/>
            </w:tcBorders>
          </w:tcPr>
          <w:p w14:paraId="7FD9973F" w14:textId="77777777" w:rsidR="00E146F3" w:rsidRPr="00EA5FA7" w:rsidRDefault="00E146F3" w:rsidP="006013FB">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98C5AD9" w14:textId="77777777" w:rsidR="00E146F3" w:rsidRPr="00EA5FA7" w:rsidRDefault="00E146F3" w:rsidP="006013F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886268C"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81C264" w14:textId="77777777" w:rsidR="00E146F3" w:rsidRPr="00EA5FA7" w:rsidRDefault="00E146F3" w:rsidP="006013F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060B6826" w14:textId="77777777" w:rsidR="00E146F3" w:rsidRPr="00EA5FA7" w:rsidRDefault="00E146F3" w:rsidP="006013FB">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A729E8" w14:textId="77777777" w:rsidR="00E146F3" w:rsidRPr="00EA5FA7" w:rsidRDefault="00E146F3" w:rsidP="006013F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FF9AA5" w14:textId="77777777" w:rsidR="00E146F3" w:rsidRPr="00EA5FA7" w:rsidRDefault="00E146F3" w:rsidP="006013FB">
            <w:pPr>
              <w:pStyle w:val="TAC"/>
              <w:keepNext w:val="0"/>
              <w:keepLines w:val="0"/>
              <w:widowControl w:val="0"/>
              <w:rPr>
                <w:lang w:eastAsia="ja-JP"/>
              </w:rPr>
            </w:pPr>
            <w:r>
              <w:rPr>
                <w:rFonts w:cs="Arial"/>
                <w:lang w:eastAsia="ja-JP"/>
              </w:rPr>
              <w:t>ignore</w:t>
            </w:r>
          </w:p>
        </w:tc>
      </w:tr>
      <w:tr w:rsidR="00E146F3" w:rsidRPr="00EA5FA7" w14:paraId="63BE41B6" w14:textId="77777777" w:rsidTr="006013FB">
        <w:tc>
          <w:tcPr>
            <w:tcW w:w="2160" w:type="dxa"/>
            <w:tcBorders>
              <w:top w:val="single" w:sz="4" w:space="0" w:color="auto"/>
              <w:left w:val="single" w:sz="4" w:space="0" w:color="auto"/>
              <w:bottom w:val="single" w:sz="4" w:space="0" w:color="auto"/>
              <w:right w:val="single" w:sz="4" w:space="0" w:color="auto"/>
            </w:tcBorders>
          </w:tcPr>
          <w:p w14:paraId="08C224D5" w14:textId="77777777" w:rsidR="00E146F3" w:rsidRPr="00EA5FA7" w:rsidRDefault="00E146F3" w:rsidP="006013FB">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1B0BACA4" w14:textId="77777777" w:rsidR="00E146F3" w:rsidRPr="00EA5FA7" w:rsidRDefault="00E146F3" w:rsidP="006013FB">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EACEF6"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127139" w14:textId="77777777" w:rsidR="00E146F3" w:rsidRPr="00EA5FA7" w:rsidRDefault="00E146F3" w:rsidP="006013FB">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4E8E5C3A" w14:textId="77777777" w:rsidR="00E146F3" w:rsidRPr="00EA5FA7" w:rsidRDefault="00E146F3" w:rsidP="006013FB">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46750E53" w14:textId="77777777" w:rsidR="00E146F3" w:rsidRPr="00EA5FA7" w:rsidRDefault="00E146F3" w:rsidP="006013FB">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B361DE" w14:textId="77777777" w:rsidR="00E146F3" w:rsidRPr="00EA5FA7" w:rsidRDefault="00E146F3" w:rsidP="006013FB">
            <w:pPr>
              <w:pStyle w:val="TAC"/>
              <w:keepNext w:val="0"/>
              <w:keepLines w:val="0"/>
              <w:widowControl w:val="0"/>
              <w:rPr>
                <w:lang w:eastAsia="ja-JP"/>
              </w:rPr>
            </w:pPr>
            <w:r w:rsidRPr="00FF5F3F">
              <w:rPr>
                <w:lang w:eastAsia="ja-JP"/>
              </w:rPr>
              <w:t>reject</w:t>
            </w:r>
          </w:p>
        </w:tc>
      </w:tr>
      <w:tr w:rsidR="00E146F3" w:rsidRPr="00EA5FA7" w14:paraId="7A93FB95" w14:textId="77777777" w:rsidTr="006013FB">
        <w:tc>
          <w:tcPr>
            <w:tcW w:w="2160" w:type="dxa"/>
            <w:tcBorders>
              <w:top w:val="single" w:sz="4" w:space="0" w:color="auto"/>
              <w:left w:val="single" w:sz="4" w:space="0" w:color="auto"/>
              <w:bottom w:val="single" w:sz="4" w:space="0" w:color="auto"/>
              <w:right w:val="single" w:sz="4" w:space="0" w:color="auto"/>
            </w:tcBorders>
          </w:tcPr>
          <w:p w14:paraId="14EBC893" w14:textId="77777777" w:rsidR="00E146F3" w:rsidRPr="00FF5F3F" w:rsidRDefault="00E146F3" w:rsidP="006013FB">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47A60A2" w14:textId="77777777" w:rsidR="00E146F3" w:rsidRPr="00FF5F3F" w:rsidRDefault="00E146F3" w:rsidP="006013FB">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5D9E74A"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8AE3D1" w14:textId="77777777" w:rsidR="00E146F3" w:rsidRDefault="00E146F3" w:rsidP="006013FB">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22528BEA" w14:textId="77777777" w:rsidR="00E146F3" w:rsidRPr="00FF5F3F" w:rsidRDefault="00E146F3" w:rsidP="006013FB">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53CE5252" w14:textId="77777777" w:rsidR="00E146F3" w:rsidRPr="00FF5F3F" w:rsidRDefault="00E146F3" w:rsidP="006013FB">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8E41D" w14:textId="77777777" w:rsidR="00E146F3" w:rsidRPr="00FF5F3F" w:rsidRDefault="00E146F3" w:rsidP="006013FB">
            <w:pPr>
              <w:pStyle w:val="TAC"/>
              <w:keepNext w:val="0"/>
              <w:keepLines w:val="0"/>
              <w:widowControl w:val="0"/>
              <w:rPr>
                <w:lang w:eastAsia="ja-JP"/>
              </w:rPr>
            </w:pPr>
            <w:r>
              <w:rPr>
                <w:rFonts w:cs="Arial"/>
                <w:lang w:eastAsia="ja-JP"/>
              </w:rPr>
              <w:t>ignore</w:t>
            </w:r>
          </w:p>
        </w:tc>
      </w:tr>
      <w:tr w:rsidR="00E146F3" w:rsidRPr="00EA5FA7" w14:paraId="110DB2F6" w14:textId="77777777" w:rsidTr="006013FB">
        <w:tc>
          <w:tcPr>
            <w:tcW w:w="2160" w:type="dxa"/>
            <w:tcBorders>
              <w:top w:val="single" w:sz="4" w:space="0" w:color="auto"/>
              <w:left w:val="single" w:sz="4" w:space="0" w:color="auto"/>
              <w:bottom w:val="single" w:sz="4" w:space="0" w:color="auto"/>
              <w:right w:val="single" w:sz="4" w:space="0" w:color="auto"/>
            </w:tcBorders>
          </w:tcPr>
          <w:p w14:paraId="1A27752C"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76C6DE24" w14:textId="77777777" w:rsidR="00E146F3" w:rsidRPr="00EA5FA7" w:rsidRDefault="00E146F3" w:rsidP="006013F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44FE05"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D1D1DE" w14:textId="77777777" w:rsidR="00E146F3" w:rsidRPr="00EA5FA7" w:rsidRDefault="00E146F3" w:rsidP="006013FB">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F6D1981" w14:textId="77777777" w:rsidR="00E146F3" w:rsidRPr="00EA5FA7" w:rsidRDefault="00E146F3" w:rsidP="006013FB">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677813E5" w14:textId="77777777" w:rsidR="00E146F3" w:rsidRPr="00EA5FA7" w:rsidRDefault="00E146F3" w:rsidP="006013FB">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A03494" w14:textId="77777777" w:rsidR="00E146F3" w:rsidRPr="00EA5FA7" w:rsidRDefault="00E146F3" w:rsidP="006013FB">
            <w:pPr>
              <w:pStyle w:val="TAC"/>
              <w:keepNext w:val="0"/>
              <w:keepLines w:val="0"/>
              <w:widowControl w:val="0"/>
              <w:rPr>
                <w:lang w:eastAsia="zh-CN"/>
              </w:rPr>
            </w:pPr>
            <w:r w:rsidRPr="00EA5FA7">
              <w:rPr>
                <w:rFonts w:hint="eastAsia"/>
                <w:lang w:eastAsia="zh-CN"/>
              </w:rPr>
              <w:t>i</w:t>
            </w:r>
            <w:r w:rsidRPr="00EA5FA7">
              <w:rPr>
                <w:lang w:eastAsia="zh-CN"/>
              </w:rPr>
              <w:t>gnore</w:t>
            </w:r>
          </w:p>
        </w:tc>
      </w:tr>
      <w:tr w:rsidR="00E146F3" w:rsidRPr="00EA5FA7" w14:paraId="222319C0" w14:textId="77777777" w:rsidTr="006013FB">
        <w:tc>
          <w:tcPr>
            <w:tcW w:w="2160" w:type="dxa"/>
            <w:tcBorders>
              <w:top w:val="single" w:sz="4" w:space="0" w:color="auto"/>
              <w:left w:val="single" w:sz="4" w:space="0" w:color="auto"/>
              <w:bottom w:val="single" w:sz="4" w:space="0" w:color="auto"/>
              <w:right w:val="single" w:sz="4" w:space="0" w:color="auto"/>
            </w:tcBorders>
          </w:tcPr>
          <w:p w14:paraId="55974CC0" w14:textId="77777777" w:rsidR="00E146F3" w:rsidRPr="00EA5FA7" w:rsidRDefault="00E146F3" w:rsidP="006013FB">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2868433C" w14:textId="77777777" w:rsidR="00E146F3" w:rsidRPr="00EA5FA7" w:rsidRDefault="00E146F3" w:rsidP="006013FB">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E81456"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610247" w14:textId="77777777" w:rsidR="00E146F3" w:rsidRPr="00EA5FA7" w:rsidRDefault="00E146F3" w:rsidP="006013FB">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10A1523C" w14:textId="77777777" w:rsidR="00E146F3" w:rsidRPr="00EA5FA7" w:rsidRDefault="00E146F3" w:rsidP="006013FB">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17DC859E" w14:textId="77777777" w:rsidR="00E146F3" w:rsidRPr="00EA5FA7" w:rsidRDefault="00E146F3" w:rsidP="006013FB">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FEAC42" w14:textId="77777777" w:rsidR="00E146F3" w:rsidRPr="00EA5FA7" w:rsidRDefault="00E146F3" w:rsidP="006013FB">
            <w:pPr>
              <w:pStyle w:val="TAC"/>
              <w:keepNext w:val="0"/>
              <w:keepLines w:val="0"/>
              <w:widowControl w:val="0"/>
              <w:rPr>
                <w:lang w:eastAsia="zh-CN"/>
              </w:rPr>
            </w:pPr>
            <w:r w:rsidRPr="00EA5FA7">
              <w:rPr>
                <w:rFonts w:hint="eastAsia"/>
                <w:lang w:eastAsia="zh-CN"/>
              </w:rPr>
              <w:t>i</w:t>
            </w:r>
            <w:r w:rsidRPr="00EA5FA7">
              <w:rPr>
                <w:lang w:eastAsia="zh-CN"/>
              </w:rPr>
              <w:t>gnore</w:t>
            </w:r>
          </w:p>
        </w:tc>
      </w:tr>
      <w:tr w:rsidR="00E146F3" w:rsidRPr="00EA5FA7" w14:paraId="7022DE62" w14:textId="77777777" w:rsidTr="006013FB">
        <w:tc>
          <w:tcPr>
            <w:tcW w:w="2160" w:type="dxa"/>
            <w:tcBorders>
              <w:top w:val="single" w:sz="4" w:space="0" w:color="auto"/>
              <w:left w:val="single" w:sz="4" w:space="0" w:color="auto"/>
              <w:bottom w:val="single" w:sz="4" w:space="0" w:color="auto"/>
              <w:right w:val="single" w:sz="4" w:space="0" w:color="auto"/>
            </w:tcBorders>
          </w:tcPr>
          <w:p w14:paraId="379F8FF4" w14:textId="77777777" w:rsidR="00E146F3" w:rsidRPr="00EA5FA7" w:rsidRDefault="00E146F3" w:rsidP="006013FB">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7F624CC4" w14:textId="77777777" w:rsidR="00E146F3" w:rsidRPr="00EA5FA7" w:rsidRDefault="00E146F3" w:rsidP="006013FB">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9280631"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8283E9" w14:textId="77777777" w:rsidR="00E146F3" w:rsidRPr="00EA5FA7" w:rsidRDefault="00E146F3" w:rsidP="006013FB">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1D0B29BC"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4CCB97" w14:textId="77777777" w:rsidR="00E146F3" w:rsidRPr="00EA5FA7" w:rsidRDefault="00E146F3" w:rsidP="006013FB">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2D2B45D6" w14:textId="77777777" w:rsidR="00E146F3" w:rsidRPr="00EA5FA7" w:rsidRDefault="00E146F3" w:rsidP="006013FB">
            <w:pPr>
              <w:pStyle w:val="TAC"/>
              <w:keepNext w:val="0"/>
              <w:keepLines w:val="0"/>
              <w:widowControl w:val="0"/>
              <w:rPr>
                <w:lang w:eastAsia="zh-CN"/>
              </w:rPr>
            </w:pPr>
            <w:r w:rsidRPr="000356F2">
              <w:t>ignore</w:t>
            </w:r>
          </w:p>
        </w:tc>
      </w:tr>
      <w:tr w:rsidR="00E146F3" w:rsidRPr="00EA5FA7" w14:paraId="0211E460" w14:textId="77777777" w:rsidTr="006013FB">
        <w:tc>
          <w:tcPr>
            <w:tcW w:w="2160" w:type="dxa"/>
            <w:tcBorders>
              <w:top w:val="single" w:sz="4" w:space="0" w:color="auto"/>
              <w:left w:val="single" w:sz="4" w:space="0" w:color="auto"/>
              <w:bottom w:val="single" w:sz="4" w:space="0" w:color="auto"/>
              <w:right w:val="single" w:sz="4" w:space="0" w:color="auto"/>
            </w:tcBorders>
          </w:tcPr>
          <w:p w14:paraId="04BA45EC" w14:textId="77777777" w:rsidR="00E146F3" w:rsidRPr="000356F2" w:rsidRDefault="00E146F3" w:rsidP="006013FB">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192CFF" w14:textId="77777777" w:rsidR="00E146F3" w:rsidRPr="000356F2" w:rsidRDefault="00E146F3" w:rsidP="006013FB">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E030AA"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B7D7AE" w14:textId="77777777" w:rsidR="00E146F3" w:rsidRDefault="00E146F3" w:rsidP="006013FB">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BD9F398"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2EFB4" w14:textId="77777777" w:rsidR="00E146F3" w:rsidRPr="000356F2" w:rsidRDefault="00E146F3" w:rsidP="006013F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928C02" w14:textId="77777777" w:rsidR="00E146F3" w:rsidRPr="000356F2" w:rsidRDefault="00E146F3" w:rsidP="006013FB">
            <w:pPr>
              <w:pStyle w:val="TAC"/>
              <w:keepNext w:val="0"/>
              <w:keepLines w:val="0"/>
              <w:widowControl w:val="0"/>
            </w:pPr>
            <w:r w:rsidRPr="0059460A">
              <w:rPr>
                <w:lang w:val="en-US"/>
              </w:rPr>
              <w:t>ignore</w:t>
            </w:r>
          </w:p>
        </w:tc>
      </w:tr>
      <w:tr w:rsidR="00E146F3" w:rsidRPr="00EA5FA7" w14:paraId="0DCD1C3F" w14:textId="77777777" w:rsidTr="006013FB">
        <w:tc>
          <w:tcPr>
            <w:tcW w:w="2160" w:type="dxa"/>
            <w:tcBorders>
              <w:top w:val="single" w:sz="4" w:space="0" w:color="auto"/>
              <w:left w:val="single" w:sz="4" w:space="0" w:color="auto"/>
              <w:bottom w:val="single" w:sz="4" w:space="0" w:color="auto"/>
              <w:right w:val="single" w:sz="4" w:space="0" w:color="auto"/>
            </w:tcBorders>
          </w:tcPr>
          <w:p w14:paraId="0372DA78" w14:textId="77777777" w:rsidR="00E146F3" w:rsidRPr="000356F2" w:rsidRDefault="00E146F3" w:rsidP="006013FB">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833EBC9" w14:textId="77777777" w:rsidR="00E146F3" w:rsidRPr="000356F2" w:rsidRDefault="00E146F3" w:rsidP="006013FB">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965B6"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FD0A8" w14:textId="77777777" w:rsidR="00E146F3" w:rsidRDefault="00E146F3" w:rsidP="006013FB">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49249931"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5D6AD" w14:textId="77777777" w:rsidR="00E146F3" w:rsidRPr="000356F2" w:rsidRDefault="00E146F3" w:rsidP="006013FB">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D97794" w14:textId="77777777" w:rsidR="00E146F3" w:rsidRPr="000356F2" w:rsidRDefault="00E146F3" w:rsidP="006013FB">
            <w:pPr>
              <w:pStyle w:val="TAC"/>
              <w:keepNext w:val="0"/>
              <w:keepLines w:val="0"/>
              <w:widowControl w:val="0"/>
            </w:pPr>
            <w:r w:rsidRPr="00597C64">
              <w:rPr>
                <w:lang w:eastAsia="zh-CN"/>
              </w:rPr>
              <w:t>ignore</w:t>
            </w:r>
          </w:p>
        </w:tc>
      </w:tr>
      <w:tr w:rsidR="00E146F3" w:rsidRPr="00EA5FA7" w14:paraId="7F6BD76A" w14:textId="77777777" w:rsidTr="006013FB">
        <w:tc>
          <w:tcPr>
            <w:tcW w:w="2160" w:type="dxa"/>
            <w:tcBorders>
              <w:top w:val="single" w:sz="4" w:space="0" w:color="auto"/>
              <w:left w:val="single" w:sz="4" w:space="0" w:color="auto"/>
              <w:bottom w:val="single" w:sz="4" w:space="0" w:color="auto"/>
              <w:right w:val="single" w:sz="4" w:space="0" w:color="auto"/>
            </w:tcBorders>
          </w:tcPr>
          <w:p w14:paraId="10C14833" w14:textId="77777777" w:rsidR="00E146F3" w:rsidRPr="003658EE" w:rsidRDefault="00E146F3" w:rsidP="006013FB">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61FB7F8D" w14:textId="77777777" w:rsidR="00E146F3" w:rsidRPr="003658EE" w:rsidRDefault="00E146F3" w:rsidP="006013FB">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938D1"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E54F50" w14:textId="77777777" w:rsidR="00E146F3" w:rsidRDefault="00E146F3" w:rsidP="006013FB">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3520A267"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032A4D" w14:textId="77777777" w:rsidR="00E146F3" w:rsidRPr="00A70CC8" w:rsidRDefault="00E146F3" w:rsidP="006013FB">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7AA07E" w14:textId="77777777" w:rsidR="00E146F3" w:rsidRPr="00597C64" w:rsidRDefault="00E146F3" w:rsidP="006013FB">
            <w:pPr>
              <w:pStyle w:val="TAC"/>
              <w:keepNext w:val="0"/>
              <w:keepLines w:val="0"/>
              <w:widowControl w:val="0"/>
              <w:rPr>
                <w:lang w:eastAsia="zh-CN"/>
              </w:rPr>
            </w:pPr>
            <w:r w:rsidRPr="004C2D79">
              <w:rPr>
                <w:lang w:eastAsia="zh-CN"/>
              </w:rPr>
              <w:t>ignore</w:t>
            </w:r>
          </w:p>
        </w:tc>
      </w:tr>
      <w:tr w:rsidR="00E146F3" w:rsidRPr="00EA5FA7" w14:paraId="109895CC" w14:textId="77777777" w:rsidTr="006013FB">
        <w:tc>
          <w:tcPr>
            <w:tcW w:w="2160" w:type="dxa"/>
            <w:tcBorders>
              <w:top w:val="single" w:sz="4" w:space="0" w:color="auto"/>
              <w:left w:val="single" w:sz="4" w:space="0" w:color="auto"/>
              <w:bottom w:val="single" w:sz="4" w:space="0" w:color="auto"/>
              <w:right w:val="single" w:sz="4" w:space="0" w:color="auto"/>
            </w:tcBorders>
          </w:tcPr>
          <w:p w14:paraId="6733EEF2" w14:textId="77777777" w:rsidR="00E146F3" w:rsidRPr="004C2D79" w:rsidRDefault="00E146F3" w:rsidP="006013FB">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E62BA6A" w14:textId="77777777" w:rsidR="00E146F3" w:rsidRPr="004C2D79" w:rsidRDefault="00E146F3" w:rsidP="006013F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6620E"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3C7BFD" w14:textId="77777777" w:rsidR="00E146F3" w:rsidRPr="004C2D79" w:rsidRDefault="00E146F3" w:rsidP="006013FB">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B6D8EFF"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3B0AB" w14:textId="77777777" w:rsidR="00E146F3" w:rsidRPr="004C2D79" w:rsidRDefault="00E146F3" w:rsidP="006013FB">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6D5668" w14:textId="77777777" w:rsidR="00E146F3" w:rsidRPr="004C2D79" w:rsidRDefault="00E146F3" w:rsidP="006013FB">
            <w:pPr>
              <w:pStyle w:val="TAC"/>
              <w:keepNext w:val="0"/>
              <w:keepLines w:val="0"/>
              <w:widowControl w:val="0"/>
              <w:rPr>
                <w:lang w:eastAsia="zh-CN"/>
              </w:rPr>
            </w:pPr>
            <w:r w:rsidRPr="00303BA0">
              <w:rPr>
                <w:lang w:eastAsia="ja-JP"/>
              </w:rPr>
              <w:t>reject</w:t>
            </w:r>
          </w:p>
        </w:tc>
      </w:tr>
      <w:tr w:rsidR="00E146F3" w:rsidRPr="00EA5FA7" w14:paraId="0A6FA9B7" w14:textId="77777777" w:rsidTr="006013FB">
        <w:tc>
          <w:tcPr>
            <w:tcW w:w="2160" w:type="dxa"/>
            <w:tcBorders>
              <w:top w:val="single" w:sz="4" w:space="0" w:color="auto"/>
              <w:left w:val="single" w:sz="4" w:space="0" w:color="auto"/>
              <w:bottom w:val="single" w:sz="4" w:space="0" w:color="auto"/>
              <w:right w:val="single" w:sz="4" w:space="0" w:color="auto"/>
            </w:tcBorders>
          </w:tcPr>
          <w:p w14:paraId="48B7678F" w14:textId="77777777" w:rsidR="00E146F3" w:rsidRPr="00DF1C37" w:rsidRDefault="00E146F3" w:rsidP="006013FB">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3F0CB87C" w14:textId="77777777" w:rsidR="00E146F3" w:rsidRDefault="00E146F3" w:rsidP="006013F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0E3739" w14:textId="77777777" w:rsidR="00E146F3" w:rsidRPr="00EA5FA7" w:rsidRDefault="00E146F3" w:rsidP="006013FB">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A697F2A" w14:textId="77777777" w:rsidR="00E146F3" w:rsidRPr="000274DA" w:rsidRDefault="00E146F3" w:rsidP="006013F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4058F5" w14:textId="77777777" w:rsidR="00E146F3" w:rsidRPr="00EA5FA7" w:rsidRDefault="00E146F3" w:rsidP="006013FB">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5BA17BA7" w14:textId="77777777" w:rsidR="00E146F3" w:rsidRPr="00303BA0" w:rsidRDefault="00E146F3" w:rsidP="006013FB">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11AEE7" w14:textId="77777777" w:rsidR="00E146F3" w:rsidRPr="00303BA0" w:rsidRDefault="00E146F3" w:rsidP="006013FB">
            <w:pPr>
              <w:pStyle w:val="TAC"/>
              <w:keepNext w:val="0"/>
              <w:keepLines w:val="0"/>
              <w:widowControl w:val="0"/>
              <w:rPr>
                <w:lang w:eastAsia="ja-JP"/>
              </w:rPr>
            </w:pPr>
            <w:r w:rsidRPr="00DA11D0">
              <w:rPr>
                <w:rFonts w:cs="Arial"/>
                <w:lang w:eastAsia="ja-JP"/>
              </w:rPr>
              <w:t>ignore</w:t>
            </w:r>
          </w:p>
        </w:tc>
      </w:tr>
      <w:tr w:rsidR="00E146F3" w:rsidRPr="00EA5FA7" w14:paraId="3268EF26" w14:textId="77777777" w:rsidTr="006013FB">
        <w:tc>
          <w:tcPr>
            <w:tcW w:w="2160" w:type="dxa"/>
            <w:tcBorders>
              <w:top w:val="single" w:sz="4" w:space="0" w:color="auto"/>
              <w:left w:val="single" w:sz="4" w:space="0" w:color="auto"/>
              <w:bottom w:val="single" w:sz="4" w:space="0" w:color="auto"/>
              <w:right w:val="single" w:sz="4" w:space="0" w:color="auto"/>
            </w:tcBorders>
          </w:tcPr>
          <w:p w14:paraId="78CE8421" w14:textId="77777777" w:rsidR="00E146F3" w:rsidRPr="00DF1C37" w:rsidRDefault="00E146F3" w:rsidP="006013FB">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5AFDE1A" w14:textId="77777777" w:rsidR="00E146F3" w:rsidRDefault="00E146F3" w:rsidP="006013FB">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E84583"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BFAA06" w14:textId="77777777" w:rsidR="00E146F3" w:rsidRPr="000274DA" w:rsidRDefault="00E146F3" w:rsidP="006013FB">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0EEA968D" w14:textId="77777777" w:rsidR="00E146F3" w:rsidRPr="00EA5FA7" w:rsidRDefault="00E146F3" w:rsidP="006013F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9E6820" w14:textId="77777777" w:rsidR="00E146F3" w:rsidRPr="00303BA0" w:rsidRDefault="00E146F3" w:rsidP="006013FB">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0D89B6" w14:textId="77777777" w:rsidR="00E146F3" w:rsidRPr="00303BA0" w:rsidRDefault="00E146F3" w:rsidP="006013FB">
            <w:pPr>
              <w:pStyle w:val="TAC"/>
              <w:keepNext w:val="0"/>
              <w:keepLines w:val="0"/>
              <w:widowControl w:val="0"/>
              <w:rPr>
                <w:lang w:eastAsia="ja-JP"/>
              </w:rPr>
            </w:pPr>
          </w:p>
        </w:tc>
      </w:tr>
      <w:tr w:rsidR="00E146F3" w:rsidRPr="00EA5FA7" w14:paraId="530C14DE" w14:textId="77777777" w:rsidTr="006013FB">
        <w:tc>
          <w:tcPr>
            <w:tcW w:w="2160" w:type="dxa"/>
            <w:tcBorders>
              <w:top w:val="single" w:sz="4" w:space="0" w:color="auto"/>
              <w:left w:val="single" w:sz="4" w:space="0" w:color="auto"/>
              <w:bottom w:val="single" w:sz="4" w:space="0" w:color="auto"/>
              <w:right w:val="single" w:sz="4" w:space="0" w:color="auto"/>
            </w:tcBorders>
          </w:tcPr>
          <w:p w14:paraId="7EAB4B15" w14:textId="77777777" w:rsidR="00E146F3" w:rsidRPr="00DA11D0" w:rsidRDefault="00E146F3" w:rsidP="006013FB">
            <w:pPr>
              <w:pStyle w:val="TAL"/>
              <w:keepNext w:val="0"/>
              <w:keepLines w:val="0"/>
              <w:widowControl w:val="0"/>
              <w:ind w:left="102"/>
            </w:pPr>
            <w:r w:rsidRPr="00845605">
              <w:rPr>
                <w:rFonts w:cs="Arial"/>
              </w:rPr>
              <w:lastRenderedPageBreak/>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0C6C735F" w14:textId="77777777" w:rsidR="00E146F3" w:rsidRPr="00DA11D0" w:rsidRDefault="00E146F3" w:rsidP="006013FB">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2B80A" w14:textId="77777777" w:rsidR="00E146F3" w:rsidRPr="00EA5FA7" w:rsidRDefault="00E146F3" w:rsidP="006013F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AB17C6" w14:textId="77777777" w:rsidR="00E146F3" w:rsidRPr="00DA11D0" w:rsidRDefault="00E146F3" w:rsidP="006013FB">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48BBCCFD" w14:textId="77777777" w:rsidR="00E146F3" w:rsidRPr="00845605" w:rsidRDefault="00E146F3" w:rsidP="006013FB">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67B3D961" w14:textId="77777777" w:rsidR="00E146F3" w:rsidRPr="00845605" w:rsidRDefault="00E146F3" w:rsidP="006013FB">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79A74569" w14:textId="77777777" w:rsidR="00E146F3" w:rsidRDefault="00E146F3" w:rsidP="006013FB">
            <w:pPr>
              <w:pStyle w:val="TAL"/>
              <w:keepNext w:val="0"/>
              <w:keepLines w:val="0"/>
              <w:widowControl w:val="0"/>
              <w:rPr>
                <w:rFonts w:cs="Arial"/>
                <w:szCs w:val="18"/>
              </w:rPr>
            </w:pPr>
            <w:r w:rsidRPr="00845605">
              <w:rPr>
                <w:rFonts w:cs="Arial"/>
                <w:szCs w:val="18"/>
              </w:rPr>
              <w:t>First bit = 1Rx, second bit = 2Rx,</w:t>
            </w:r>
          </w:p>
          <w:p w14:paraId="211ED1EB" w14:textId="77777777" w:rsidR="00E146F3" w:rsidRDefault="00E146F3" w:rsidP="006013FB">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3667F91E" w14:textId="77777777" w:rsidR="00E146F3" w:rsidRPr="00EA5FA7" w:rsidRDefault="00E146F3" w:rsidP="006013FB">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4DCCB815" w14:textId="77777777" w:rsidR="00E146F3" w:rsidRPr="00DA11D0" w:rsidRDefault="00E146F3" w:rsidP="006013FB">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EE2B5" w14:textId="77777777" w:rsidR="00E146F3" w:rsidRPr="00303BA0" w:rsidRDefault="00E146F3" w:rsidP="006013FB">
            <w:pPr>
              <w:pStyle w:val="TAC"/>
              <w:keepNext w:val="0"/>
              <w:keepLines w:val="0"/>
              <w:widowControl w:val="0"/>
              <w:rPr>
                <w:lang w:eastAsia="ja-JP"/>
              </w:rPr>
            </w:pPr>
            <w:r w:rsidRPr="00845605">
              <w:rPr>
                <w:lang w:eastAsia="ja-JP"/>
              </w:rPr>
              <w:t>ignore</w:t>
            </w:r>
          </w:p>
        </w:tc>
      </w:tr>
      <w:tr w:rsidR="00E146F3" w:rsidRPr="00845605" w14:paraId="3603321D" w14:textId="77777777" w:rsidTr="006013FB">
        <w:trPr>
          <w:ins w:id="36" w:author="作者"/>
        </w:trPr>
        <w:tc>
          <w:tcPr>
            <w:tcW w:w="2160" w:type="dxa"/>
            <w:tcBorders>
              <w:top w:val="single" w:sz="4" w:space="0" w:color="auto"/>
              <w:left w:val="single" w:sz="4" w:space="0" w:color="auto"/>
              <w:bottom w:val="single" w:sz="4" w:space="0" w:color="auto"/>
              <w:right w:val="single" w:sz="4" w:space="0" w:color="auto"/>
            </w:tcBorders>
          </w:tcPr>
          <w:p w14:paraId="11895DB2" w14:textId="77777777" w:rsidR="00E146F3" w:rsidRPr="00845605" w:rsidRDefault="00E146F3" w:rsidP="006013FB">
            <w:pPr>
              <w:pStyle w:val="TAL"/>
              <w:keepNext w:val="0"/>
              <w:keepLines w:val="0"/>
              <w:widowControl w:val="0"/>
              <w:ind w:left="102"/>
              <w:rPr>
                <w:ins w:id="37" w:author="作者"/>
                <w:rFonts w:cs="Arial"/>
              </w:rPr>
            </w:pPr>
            <w:ins w:id="38"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5DDC2F5B" w14:textId="77777777" w:rsidR="00E146F3" w:rsidRPr="00845605" w:rsidRDefault="00E146F3" w:rsidP="006013FB">
            <w:pPr>
              <w:pStyle w:val="TAL"/>
              <w:keepNext w:val="0"/>
              <w:keepLines w:val="0"/>
              <w:widowControl w:val="0"/>
              <w:rPr>
                <w:ins w:id="39" w:author="作者"/>
                <w:rFonts w:cs="Arial"/>
                <w:lang w:eastAsia="ja-JP"/>
              </w:rPr>
            </w:pPr>
            <w:ins w:id="40"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311B104" w14:textId="77777777" w:rsidR="00E146F3" w:rsidRPr="00EA5FA7" w:rsidRDefault="00E146F3" w:rsidP="006013FB">
            <w:pPr>
              <w:pStyle w:val="TAL"/>
              <w:keepNext w:val="0"/>
              <w:keepLines w:val="0"/>
              <w:widowControl w:val="0"/>
              <w:rPr>
                <w:ins w:id="41"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C0C311" w14:textId="77777777" w:rsidR="00E146F3" w:rsidRPr="00845605" w:rsidRDefault="00E146F3" w:rsidP="006013FB">
            <w:pPr>
              <w:pStyle w:val="TAL"/>
              <w:keepNext w:val="0"/>
              <w:keepLines w:val="0"/>
              <w:widowControl w:val="0"/>
              <w:rPr>
                <w:ins w:id="42" w:author="作者"/>
                <w:rFonts w:cs="Arial"/>
                <w:lang w:eastAsia="ja-JP"/>
              </w:rPr>
            </w:pPr>
            <w:ins w:id="43"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56082A22" w14:textId="77777777" w:rsidR="00E146F3" w:rsidRPr="002110DE" w:rsidRDefault="00E146F3" w:rsidP="006013FB">
            <w:pPr>
              <w:pStyle w:val="TAL"/>
              <w:keepNext w:val="0"/>
              <w:keepLines w:val="0"/>
              <w:widowControl w:val="0"/>
              <w:rPr>
                <w:ins w:id="44" w:author="作者"/>
              </w:rPr>
            </w:pPr>
            <w:ins w:id="45"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124534B8" w14:textId="77777777" w:rsidR="00E146F3" w:rsidRPr="002110DE" w:rsidRDefault="00E146F3" w:rsidP="006013FB">
            <w:pPr>
              <w:pStyle w:val="TAL"/>
              <w:keepNext w:val="0"/>
              <w:keepLines w:val="0"/>
              <w:widowControl w:val="0"/>
              <w:rPr>
                <w:ins w:id="46" w:author="作者"/>
              </w:rPr>
            </w:pPr>
            <w:ins w:id="47" w:author="作者">
              <w:r w:rsidRPr="002110DE">
                <w:t>Each position in the bitmap indicates which eRedCap UEs are allowed access, according to the setting of eRedCap barring indicators in SIB1, see TS 38.331 [</w:t>
              </w:r>
              <w:r w:rsidRPr="002110DE">
                <w:rPr>
                  <w:rFonts w:hint="eastAsia"/>
                </w:rPr>
                <w:t>8</w:t>
              </w:r>
              <w:r w:rsidRPr="002110DE">
                <w:t>].</w:t>
              </w:r>
            </w:ins>
          </w:p>
          <w:p w14:paraId="04042C92" w14:textId="77777777" w:rsidR="00E146F3" w:rsidRPr="002110DE" w:rsidRDefault="00E146F3" w:rsidP="006013FB">
            <w:pPr>
              <w:pStyle w:val="TAL"/>
              <w:keepNext w:val="0"/>
              <w:keepLines w:val="0"/>
              <w:widowControl w:val="0"/>
              <w:rPr>
                <w:ins w:id="48" w:author="作者"/>
              </w:rPr>
            </w:pPr>
            <w:ins w:id="49" w:author="作者">
              <w:r w:rsidRPr="002110DE">
                <w:t xml:space="preserve">First bit = 1Rx, </w:t>
              </w:r>
            </w:ins>
          </w:p>
          <w:p w14:paraId="2F2E9995" w14:textId="77777777" w:rsidR="00E146F3" w:rsidRPr="002110DE" w:rsidRDefault="00E146F3" w:rsidP="006013FB">
            <w:pPr>
              <w:pStyle w:val="TAL"/>
              <w:keepNext w:val="0"/>
              <w:keepLines w:val="0"/>
              <w:widowControl w:val="0"/>
              <w:rPr>
                <w:ins w:id="50" w:author="作者"/>
              </w:rPr>
            </w:pPr>
            <w:ins w:id="51" w:author="作者">
              <w:r w:rsidRPr="002110DE">
                <w:t xml:space="preserve">second bit = 2Rx, </w:t>
              </w:r>
            </w:ins>
          </w:p>
          <w:p w14:paraId="29C6B9FA" w14:textId="77777777" w:rsidR="00E146F3" w:rsidRPr="00845605" w:rsidRDefault="00E146F3" w:rsidP="006013FB">
            <w:pPr>
              <w:pStyle w:val="TAL"/>
              <w:keepNext w:val="0"/>
              <w:keepLines w:val="0"/>
              <w:widowControl w:val="0"/>
              <w:rPr>
                <w:ins w:id="52" w:author="作者"/>
              </w:rPr>
            </w:pPr>
            <w:ins w:id="53"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47D98549" w14:textId="77777777" w:rsidR="00E146F3" w:rsidRPr="00845605" w:rsidRDefault="00E146F3" w:rsidP="006013FB">
            <w:pPr>
              <w:pStyle w:val="TAC"/>
              <w:keepNext w:val="0"/>
              <w:keepLines w:val="0"/>
              <w:widowControl w:val="0"/>
              <w:rPr>
                <w:ins w:id="54" w:author="作者"/>
                <w:lang w:eastAsia="ja-JP"/>
              </w:rPr>
            </w:pPr>
            <w:ins w:id="55"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DB16B6" w14:textId="77777777" w:rsidR="00E146F3" w:rsidRPr="00845605" w:rsidRDefault="00E146F3" w:rsidP="006013FB">
            <w:pPr>
              <w:pStyle w:val="TAC"/>
              <w:keepNext w:val="0"/>
              <w:keepLines w:val="0"/>
              <w:widowControl w:val="0"/>
              <w:rPr>
                <w:ins w:id="56" w:author="作者"/>
                <w:lang w:eastAsia="ja-JP"/>
              </w:rPr>
            </w:pPr>
            <w:ins w:id="57" w:author="作者">
              <w:r w:rsidRPr="00845605">
                <w:rPr>
                  <w:lang w:eastAsia="ja-JP"/>
                </w:rPr>
                <w:t>ignore</w:t>
              </w:r>
            </w:ins>
          </w:p>
        </w:tc>
      </w:tr>
    </w:tbl>
    <w:p w14:paraId="33A64EE3" w14:textId="77777777" w:rsidR="00E146F3" w:rsidRPr="00AA1F66" w:rsidRDefault="00E146F3" w:rsidP="00E146F3">
      <w:pPr>
        <w:spacing w:before="100" w:beforeAutospacing="1" w:after="100" w:afterAutospacing="1"/>
        <w:rPr>
          <w:rFonts w:eastAsia="等线"/>
          <w:sz w:val="22"/>
          <w:szCs w:val="22"/>
          <w:lang w:eastAsia="zh-CN"/>
        </w:rPr>
      </w:pPr>
      <w:ins w:id="58" w:author="作者">
        <w:del w:id="59" w:author="ZTE" w:date="2023-09-11T14:22:00Z">
          <w:r w:rsidDel="00E146F3">
            <w:rPr>
              <w:rFonts w:eastAsia="等线"/>
              <w:sz w:val="22"/>
              <w:szCs w:val="22"/>
              <w:lang w:eastAsia="zh-CN"/>
            </w:rPr>
            <w:delText>E</w:delText>
          </w:r>
          <w:r w:rsidDel="00E146F3">
            <w:rPr>
              <w:rFonts w:eastAsia="等线" w:hint="eastAsia"/>
              <w:sz w:val="22"/>
              <w:szCs w:val="22"/>
              <w:lang w:eastAsia="zh-CN"/>
            </w:rPr>
            <w:delText>ditor</w:delText>
          </w:r>
          <w:r w:rsidDel="00E146F3">
            <w:rPr>
              <w:rFonts w:eastAsia="等线"/>
              <w:sz w:val="22"/>
              <w:szCs w:val="22"/>
              <w:lang w:eastAsia="zh-CN"/>
            </w:rPr>
            <w:delText>’</w:delText>
          </w:r>
          <w:r w:rsidDel="00E146F3">
            <w:rPr>
              <w:rFonts w:eastAsia="等线" w:hint="eastAsia"/>
              <w:sz w:val="22"/>
              <w:szCs w:val="22"/>
              <w:lang w:eastAsia="zh-CN"/>
            </w:rPr>
            <w:delText xml:space="preserve">s note: it is </w:delText>
          </w:r>
          <w:r w:rsidRPr="007C3CE0" w:rsidDel="00E146F3">
            <w:rPr>
              <w:rFonts w:eastAsia="等线"/>
              <w:sz w:val="22"/>
              <w:szCs w:val="22"/>
              <w:lang w:eastAsia="zh-CN"/>
            </w:rPr>
            <w:delText xml:space="preserve">FFS </w:delText>
          </w:r>
          <w:r w:rsidDel="00E146F3">
            <w:rPr>
              <w:rFonts w:eastAsia="等线" w:hint="eastAsia"/>
              <w:sz w:val="22"/>
              <w:szCs w:val="22"/>
              <w:lang w:eastAsia="zh-CN"/>
            </w:rPr>
            <w:delText xml:space="preserve">whether and </w:delText>
          </w:r>
          <w:r w:rsidRPr="007C3CE0" w:rsidDel="00E146F3">
            <w:rPr>
              <w:rFonts w:eastAsia="等线"/>
              <w:sz w:val="22"/>
              <w:szCs w:val="22"/>
              <w:lang w:eastAsia="zh-CN"/>
            </w:rPr>
            <w:delText>how to indicate HD-FDD allowed-bit indication for Rel-18 eRedCap UE</w:delText>
          </w:r>
          <w:r w:rsidDel="00E146F3">
            <w:rPr>
              <w:rFonts w:eastAsia="等线"/>
              <w:sz w:val="22"/>
              <w:szCs w:val="22"/>
              <w:lang w:eastAsia="zh-CN"/>
            </w:rPr>
            <w:delText>.</w:delText>
          </w:r>
        </w:del>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46F3" w:rsidRPr="00EA5FA7" w14:paraId="220FA4FB" w14:textId="77777777" w:rsidTr="006013FB">
        <w:tc>
          <w:tcPr>
            <w:tcW w:w="3686" w:type="dxa"/>
          </w:tcPr>
          <w:p w14:paraId="0E2D37D4" w14:textId="77777777" w:rsidR="00E146F3" w:rsidRPr="00EA5FA7" w:rsidRDefault="00E146F3" w:rsidP="006013FB">
            <w:pPr>
              <w:pStyle w:val="TAH"/>
              <w:keepNext w:val="0"/>
              <w:keepLines w:val="0"/>
              <w:widowControl w:val="0"/>
              <w:rPr>
                <w:lang w:eastAsia="ja-JP"/>
              </w:rPr>
            </w:pPr>
            <w:r w:rsidRPr="00EA5FA7">
              <w:rPr>
                <w:lang w:eastAsia="ja-JP"/>
              </w:rPr>
              <w:t>Range bound</w:t>
            </w:r>
          </w:p>
        </w:tc>
        <w:tc>
          <w:tcPr>
            <w:tcW w:w="5670" w:type="dxa"/>
          </w:tcPr>
          <w:p w14:paraId="77C37FED" w14:textId="77777777" w:rsidR="00E146F3" w:rsidRPr="00EA5FA7" w:rsidRDefault="00E146F3" w:rsidP="006013FB">
            <w:pPr>
              <w:pStyle w:val="TAH"/>
              <w:keepNext w:val="0"/>
              <w:keepLines w:val="0"/>
              <w:widowControl w:val="0"/>
              <w:rPr>
                <w:lang w:eastAsia="ja-JP"/>
              </w:rPr>
            </w:pPr>
            <w:r w:rsidRPr="00EA5FA7">
              <w:rPr>
                <w:lang w:eastAsia="ja-JP"/>
              </w:rPr>
              <w:t>Explanation</w:t>
            </w:r>
          </w:p>
        </w:tc>
      </w:tr>
      <w:tr w:rsidR="00E146F3" w:rsidRPr="00EA5FA7" w14:paraId="5568F1D1" w14:textId="77777777" w:rsidTr="006013FB">
        <w:tc>
          <w:tcPr>
            <w:tcW w:w="3686" w:type="dxa"/>
          </w:tcPr>
          <w:p w14:paraId="4D38EAA7" w14:textId="77777777" w:rsidR="00E146F3" w:rsidRPr="00EA5FA7" w:rsidRDefault="00E146F3" w:rsidP="006013FB">
            <w:pPr>
              <w:pStyle w:val="TAL"/>
              <w:keepNext w:val="0"/>
              <w:keepLines w:val="0"/>
              <w:widowControl w:val="0"/>
              <w:rPr>
                <w:lang w:eastAsia="ja-JP"/>
              </w:rPr>
            </w:pPr>
            <w:r w:rsidRPr="00EA5FA7">
              <w:rPr>
                <w:lang w:eastAsia="ja-JP"/>
              </w:rPr>
              <w:t>maxnoofBPLMNs</w:t>
            </w:r>
          </w:p>
        </w:tc>
        <w:tc>
          <w:tcPr>
            <w:tcW w:w="5670" w:type="dxa"/>
          </w:tcPr>
          <w:p w14:paraId="1B8EEEB9" w14:textId="77777777" w:rsidR="00E146F3" w:rsidRPr="00EA5FA7" w:rsidRDefault="00E146F3" w:rsidP="006013FB">
            <w:pPr>
              <w:pStyle w:val="TAL"/>
              <w:keepNext w:val="0"/>
              <w:keepLines w:val="0"/>
              <w:widowControl w:val="0"/>
              <w:rPr>
                <w:lang w:eastAsia="ja-JP"/>
              </w:rPr>
            </w:pPr>
            <w:r w:rsidRPr="00EA5FA7">
              <w:rPr>
                <w:lang w:eastAsia="ja-JP"/>
              </w:rPr>
              <w:t>Maximum no. of Broadcast PLMN Ids. Value is 6.</w:t>
            </w:r>
          </w:p>
        </w:tc>
      </w:tr>
      <w:tr w:rsidR="00E146F3" w:rsidRPr="00EA5FA7" w14:paraId="16C6A9FB" w14:textId="77777777" w:rsidTr="006013FB">
        <w:tc>
          <w:tcPr>
            <w:tcW w:w="3686" w:type="dxa"/>
          </w:tcPr>
          <w:p w14:paraId="3611CB20" w14:textId="77777777" w:rsidR="00E146F3" w:rsidRPr="00EA5FA7" w:rsidRDefault="00E146F3" w:rsidP="006013FB">
            <w:pPr>
              <w:pStyle w:val="TAL"/>
              <w:keepNext w:val="0"/>
              <w:keepLines w:val="0"/>
              <w:widowControl w:val="0"/>
              <w:rPr>
                <w:lang w:eastAsia="ja-JP"/>
              </w:rPr>
            </w:pPr>
            <w:r w:rsidRPr="00EA5FA7">
              <w:rPr>
                <w:lang w:eastAsia="ja-JP"/>
              </w:rPr>
              <w:t>maxnoofExtendedBPLMNs</w:t>
            </w:r>
          </w:p>
        </w:tc>
        <w:tc>
          <w:tcPr>
            <w:tcW w:w="5670" w:type="dxa"/>
          </w:tcPr>
          <w:p w14:paraId="63AA4930" w14:textId="77777777" w:rsidR="00E146F3" w:rsidRPr="00EA5FA7" w:rsidRDefault="00E146F3" w:rsidP="006013FB">
            <w:pPr>
              <w:pStyle w:val="TAL"/>
              <w:keepNext w:val="0"/>
              <w:keepLines w:val="0"/>
              <w:widowControl w:val="0"/>
              <w:rPr>
                <w:lang w:eastAsia="ja-JP"/>
              </w:rPr>
            </w:pPr>
            <w:r w:rsidRPr="00EA5FA7">
              <w:rPr>
                <w:lang w:eastAsia="ja-JP"/>
              </w:rPr>
              <w:t>Maximum no. of Extended Broadcast PLMN Ids. Value is 6.</w:t>
            </w:r>
          </w:p>
        </w:tc>
      </w:tr>
      <w:tr w:rsidR="00E146F3" w:rsidRPr="00EA5FA7" w14:paraId="1289FA8A" w14:textId="77777777" w:rsidTr="006013FB">
        <w:tc>
          <w:tcPr>
            <w:tcW w:w="3686" w:type="dxa"/>
          </w:tcPr>
          <w:p w14:paraId="5E73B91B" w14:textId="77777777" w:rsidR="00E146F3" w:rsidRPr="00EA5FA7" w:rsidRDefault="00E146F3" w:rsidP="006013FB">
            <w:pPr>
              <w:pStyle w:val="TAL"/>
              <w:keepNext w:val="0"/>
              <w:keepLines w:val="0"/>
              <w:widowControl w:val="0"/>
              <w:rPr>
                <w:lang w:eastAsia="ja-JP"/>
              </w:rPr>
            </w:pPr>
            <w:r w:rsidRPr="00EA5FA7">
              <w:rPr>
                <w:lang w:eastAsia="ja-JP"/>
              </w:rPr>
              <w:lastRenderedPageBreak/>
              <w:t>maxnoofBPLMNsNR</w:t>
            </w:r>
          </w:p>
        </w:tc>
        <w:tc>
          <w:tcPr>
            <w:tcW w:w="5670" w:type="dxa"/>
          </w:tcPr>
          <w:p w14:paraId="1891201F" w14:textId="77777777" w:rsidR="00E146F3" w:rsidRPr="00EA5FA7" w:rsidRDefault="00E146F3" w:rsidP="006013FB">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E146F3" w:rsidRPr="00EA5FA7" w14:paraId="2C214429" w14:textId="77777777" w:rsidTr="006013FB">
        <w:tc>
          <w:tcPr>
            <w:tcW w:w="3686" w:type="dxa"/>
          </w:tcPr>
          <w:p w14:paraId="525D393A" w14:textId="77777777" w:rsidR="00E146F3" w:rsidRPr="00EA5FA7" w:rsidRDefault="00E146F3" w:rsidP="006013FB">
            <w:pPr>
              <w:pStyle w:val="TAL"/>
              <w:keepNext w:val="0"/>
              <w:keepLines w:val="0"/>
              <w:widowControl w:val="0"/>
              <w:rPr>
                <w:lang w:eastAsia="ja-JP"/>
              </w:rPr>
            </w:pPr>
            <w:r w:rsidRPr="006A6F20">
              <w:t>maxnoofNR-UChannelIDs</w:t>
            </w:r>
          </w:p>
        </w:tc>
        <w:tc>
          <w:tcPr>
            <w:tcW w:w="5670" w:type="dxa"/>
          </w:tcPr>
          <w:p w14:paraId="5D694FA5" w14:textId="77777777" w:rsidR="00E146F3" w:rsidRPr="00EA5FA7" w:rsidRDefault="00E146F3" w:rsidP="006013FB">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E146F3" w:rsidRPr="006A6F20" w14:paraId="7588E668" w14:textId="77777777" w:rsidTr="006013FB">
        <w:tc>
          <w:tcPr>
            <w:tcW w:w="3686" w:type="dxa"/>
          </w:tcPr>
          <w:p w14:paraId="13409CDC" w14:textId="77777777" w:rsidR="00E146F3" w:rsidRPr="006A6F20" w:rsidRDefault="00E146F3" w:rsidP="006013FB">
            <w:pPr>
              <w:pStyle w:val="TAL"/>
              <w:keepNext w:val="0"/>
              <w:keepLines w:val="0"/>
              <w:widowControl w:val="0"/>
            </w:pPr>
            <w:r w:rsidRPr="00DA11D0">
              <w:rPr>
                <w:rFonts w:hint="eastAsia"/>
                <w:lang w:eastAsia="ja-JP"/>
              </w:rPr>
              <w:t>maxnoofMBSFSAs</w:t>
            </w:r>
          </w:p>
        </w:tc>
        <w:tc>
          <w:tcPr>
            <w:tcW w:w="5670" w:type="dxa"/>
          </w:tcPr>
          <w:p w14:paraId="30CE4DBC" w14:textId="77777777" w:rsidR="00E146F3" w:rsidRPr="006A6F20" w:rsidRDefault="00E146F3" w:rsidP="006013FB">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534E8CEE" w14:textId="77777777" w:rsidR="009B5082" w:rsidRDefault="009B5082" w:rsidP="009B5082">
      <w:pPr>
        <w:rPr>
          <w:snapToGrid w:val="0"/>
        </w:rPr>
      </w:pPr>
    </w:p>
    <w:p w14:paraId="07816F84" w14:textId="77777777" w:rsidR="009B5082" w:rsidRPr="001D5B4D" w:rsidRDefault="009B5082" w:rsidP="009B5082">
      <w:pPr>
        <w:pStyle w:val="FirstChange"/>
        <w:jc w:val="left"/>
      </w:pPr>
      <w:r>
        <w:rPr>
          <w:highlight w:val="yellow"/>
        </w:rPr>
        <w:t>&lt;&lt;&lt;&lt;&lt;&lt;&lt;&lt;&lt;&lt;&lt;&lt;&lt;&lt;&lt;&lt;&lt;&lt;&lt;&lt; End</w:t>
      </w:r>
      <w:r w:rsidRPr="001D5B4D">
        <w:rPr>
          <w:highlight w:val="yellow"/>
        </w:rPr>
        <w:t xml:space="preserve"> Change &gt;&gt;&gt;&gt;&gt;&gt;&gt;&gt;&gt;&gt;&gt;&gt;&gt;&gt;&gt;&gt;&gt;&gt;&gt;&gt;</w:t>
      </w:r>
    </w:p>
    <w:p w14:paraId="0B9FC165" w14:textId="77777777" w:rsidR="009B5082" w:rsidRPr="00EB2E13" w:rsidRDefault="009B5082" w:rsidP="009B5082">
      <w:pPr>
        <w:rPr>
          <w:lang w:eastAsia="zh-CN"/>
        </w:rPr>
      </w:pPr>
    </w:p>
    <w:p w14:paraId="7F06E018" w14:textId="77777777" w:rsidR="00E146F3" w:rsidRPr="009B5082" w:rsidRDefault="00E146F3" w:rsidP="009B5082">
      <w:pPr>
        <w:sectPr w:rsidR="00E146F3" w:rsidRPr="009B5082" w:rsidSect="00766D5C">
          <w:headerReference w:type="default" r:id="rId8"/>
          <w:footnotePr>
            <w:numRestart w:val="eachSect"/>
          </w:footnotePr>
          <w:pgSz w:w="11907" w:h="16840" w:code="9"/>
          <w:pgMar w:top="1418" w:right="1134" w:bottom="1134" w:left="1134" w:header="680" w:footer="567" w:gutter="0"/>
          <w:cols w:space="720"/>
          <w:docGrid w:linePitch="272"/>
        </w:sectPr>
      </w:pPr>
    </w:p>
    <w:p w14:paraId="261A3670" w14:textId="77777777" w:rsidR="007D06CE" w:rsidRDefault="007D06CE" w:rsidP="007D06CE">
      <w:pPr>
        <w:pStyle w:val="2"/>
        <w:numPr>
          <w:ilvl w:val="1"/>
          <w:numId w:val="30"/>
        </w:numPr>
        <w:rPr>
          <w:lang w:eastAsia="zh-CN"/>
        </w:rPr>
      </w:pPr>
      <w:r>
        <w:rPr>
          <w:rFonts w:hint="eastAsia"/>
          <w:lang w:eastAsia="zh-CN"/>
        </w:rPr>
        <w:lastRenderedPageBreak/>
        <w:t>T</w:t>
      </w:r>
      <w:r>
        <w:rPr>
          <w:lang w:eastAsia="zh-CN"/>
        </w:rPr>
        <w:t>P to 38.300</w:t>
      </w:r>
    </w:p>
    <w:p w14:paraId="211FB6B1" w14:textId="77777777" w:rsidR="009B5082" w:rsidRDefault="009B5082" w:rsidP="009B5082">
      <w:pPr>
        <w:rPr>
          <w:snapToGrid w:val="0"/>
        </w:rPr>
      </w:pPr>
    </w:p>
    <w:p w14:paraId="58B07782" w14:textId="7FE52D1C" w:rsidR="009B5082" w:rsidRPr="001D5B4D" w:rsidRDefault="009B5082" w:rsidP="009B5082">
      <w:pPr>
        <w:pStyle w:val="FirstChange"/>
        <w:jc w:val="left"/>
      </w:pPr>
      <w:r>
        <w:rPr>
          <w:highlight w:val="yellow"/>
        </w:rPr>
        <w:t>&lt;&lt;&lt;&lt;&lt;&lt;&lt;&lt;&lt;&lt;&lt;&lt;&lt;&lt;&lt;&lt;&lt;&lt;&lt;&lt; Start</w:t>
      </w:r>
      <w:r w:rsidRPr="001D5B4D">
        <w:rPr>
          <w:highlight w:val="yellow"/>
        </w:rPr>
        <w:t xml:space="preserve"> Change &gt;&gt;&gt;&gt;&gt;&gt;&gt;&gt;&gt;&gt;&gt;&gt;&gt;&gt;&gt;&gt;&gt;&gt;&gt;&gt;</w:t>
      </w:r>
    </w:p>
    <w:p w14:paraId="4C9CA5B1" w14:textId="77777777" w:rsidR="00EC178B" w:rsidRPr="003C142D" w:rsidRDefault="00EC178B" w:rsidP="00EC178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0" w:name="_Toc139018061"/>
      <w:r w:rsidRPr="003C142D">
        <w:rPr>
          <w:rFonts w:ascii="Arial" w:eastAsia="Times New Roman" w:hAnsi="Arial"/>
          <w:sz w:val="28"/>
        </w:rPr>
        <w:t>9.2.2</w:t>
      </w:r>
      <w:r w:rsidRPr="003C142D">
        <w:rPr>
          <w:rFonts w:ascii="Arial" w:eastAsia="Times New Roman" w:hAnsi="Arial"/>
          <w:sz w:val="28"/>
        </w:rPr>
        <w:tab/>
        <w:t>Mobility in RRC_INACTIVE</w:t>
      </w:r>
      <w:bookmarkEnd w:id="60"/>
    </w:p>
    <w:p w14:paraId="308D4441" w14:textId="77777777" w:rsidR="00EC178B" w:rsidRPr="003C142D" w:rsidRDefault="00EC178B" w:rsidP="00EC178B">
      <w:pPr>
        <w:keepNext/>
        <w:keepLines/>
        <w:overflowPunct w:val="0"/>
        <w:autoSpaceDE w:val="0"/>
        <w:autoSpaceDN w:val="0"/>
        <w:adjustRightInd w:val="0"/>
        <w:spacing w:before="120"/>
        <w:ind w:left="1418" w:hanging="1418"/>
        <w:textAlignment w:val="baseline"/>
        <w:outlineLvl w:val="3"/>
        <w:rPr>
          <w:rFonts w:ascii="Arial" w:eastAsia="Times New Roman" w:hAnsi="Arial"/>
        </w:rPr>
      </w:pPr>
      <w:bookmarkStart w:id="61" w:name="_Toc139018062"/>
      <w:r w:rsidRPr="003C142D">
        <w:rPr>
          <w:rFonts w:ascii="Arial" w:eastAsia="Times New Roman" w:hAnsi="Arial"/>
        </w:rPr>
        <w:t>9.2.2.1</w:t>
      </w:r>
      <w:r w:rsidRPr="003C142D">
        <w:rPr>
          <w:rFonts w:ascii="Arial" w:eastAsia="Times New Roman" w:hAnsi="Arial"/>
        </w:rPr>
        <w:tab/>
        <w:t>Overview</w:t>
      </w:r>
      <w:bookmarkEnd w:id="61"/>
    </w:p>
    <w:p w14:paraId="368039FF" w14:textId="77777777" w:rsidR="00EC178B" w:rsidRDefault="00EC178B" w:rsidP="00EC178B">
      <w:pPr>
        <w:overflowPunct w:val="0"/>
        <w:autoSpaceDE w:val="0"/>
        <w:autoSpaceDN w:val="0"/>
        <w:adjustRightInd w:val="0"/>
        <w:textAlignment w:val="baseline"/>
        <w:rPr>
          <w:ins w:id="62" w:author="author" w:date="2023-07-04T22:28:00Z"/>
          <w:rFonts w:eastAsia="Times New Roman"/>
        </w:rPr>
      </w:pPr>
      <w:r w:rsidRPr="003C142D">
        <w:rPr>
          <w:rFonts w:eastAsia="Times New Roma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03DB0F1" w14:textId="77777777" w:rsidR="00EC178B" w:rsidRPr="00B2028C" w:rsidRDefault="00EC178B" w:rsidP="00EC178B">
      <w:pPr>
        <w:overflowPunct w:val="0"/>
        <w:autoSpaceDE w:val="0"/>
        <w:autoSpaceDN w:val="0"/>
        <w:adjustRightInd w:val="0"/>
        <w:spacing w:after="120"/>
        <w:jc w:val="both"/>
        <w:textAlignment w:val="baseline"/>
        <w:rPr>
          <w:ins w:id="63" w:author="author" w:date="2023-07-04T22:29:00Z"/>
          <w:rFonts w:eastAsia="Times New Roman"/>
        </w:rPr>
      </w:pPr>
      <w:ins w:id="64" w:author="author" w:date="2023-07-04T22:29:00Z">
        <w:r w:rsidRPr="00B2028C">
          <w:rPr>
            <w:rFonts w:eastAsia="Times New Roman"/>
          </w:rPr>
          <w:t>For a UE in RRC_INACTIVE with eDRX cycle longer than 10.24 seconds, the NG-RAN node may, based on implementation, send a request to the AMF to perform MT communication handling as described in TS 23.501 [3]</w:t>
        </w:r>
        <w:r>
          <w:rPr>
            <w:rFonts w:eastAsia="Times New Roman"/>
          </w:rPr>
          <w:t>.</w:t>
        </w:r>
        <w:r w:rsidRPr="00B2028C">
          <w:rPr>
            <w:rFonts w:eastAsia="Times New Roman"/>
          </w:rPr>
          <w:t xml:space="preserve"> </w:t>
        </w:r>
      </w:ins>
    </w:p>
    <w:p w14:paraId="09BA0E6E" w14:textId="77777777" w:rsidR="00EC178B" w:rsidRDefault="00EC178B" w:rsidP="00EC178B">
      <w:pPr>
        <w:overflowPunct w:val="0"/>
        <w:autoSpaceDE w:val="0"/>
        <w:autoSpaceDN w:val="0"/>
        <w:adjustRightInd w:val="0"/>
        <w:textAlignment w:val="baseline"/>
        <w:rPr>
          <w:ins w:id="65" w:author="author" w:date="2023-07-04T22:29:00Z"/>
          <w:rFonts w:eastAsia="Times New Roman"/>
        </w:rPr>
      </w:pPr>
      <w:r w:rsidRPr="003C142D">
        <w:rPr>
          <w:rFonts w:eastAsia="Times New Roma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41C8559F" w14:textId="32C2E968" w:rsidR="00EC178B" w:rsidRPr="00B2028C" w:rsidRDefault="00EC178B" w:rsidP="00EC178B">
      <w:pPr>
        <w:overflowPunct w:val="0"/>
        <w:autoSpaceDE w:val="0"/>
        <w:autoSpaceDN w:val="0"/>
        <w:adjustRightInd w:val="0"/>
        <w:spacing w:after="120"/>
        <w:jc w:val="both"/>
        <w:textAlignment w:val="baseline"/>
        <w:rPr>
          <w:ins w:id="66" w:author="author" w:date="2023-09-14T17:20:00Z"/>
          <w:rFonts w:eastAsia="Times New Roman"/>
        </w:rPr>
      </w:pPr>
      <w:ins w:id="67" w:author="author" w:date="2023-09-14T17:20:00Z">
        <w:r w:rsidRPr="00B2028C">
          <w:rPr>
            <w:rFonts w:eastAsia="Times New Roman"/>
          </w:rPr>
          <w:t xml:space="preserve">Upon receiving the </w:t>
        </w:r>
        <w:r>
          <w:rPr>
            <w:rFonts w:eastAsia="Times New Roman"/>
          </w:rPr>
          <w:t>RAN Paging Request</w:t>
        </w:r>
        <w:r w:rsidRPr="00B2028C">
          <w:rPr>
            <w:rFonts w:eastAsia="Times New Roman"/>
          </w:rPr>
          <w:t xml:space="preserve"> </w:t>
        </w:r>
        <w:r>
          <w:rPr>
            <w:rFonts w:eastAsia="Times New Roman"/>
          </w:rPr>
          <w:t xml:space="preserve">message </w:t>
        </w:r>
        <w:r w:rsidRPr="00B2028C">
          <w:rPr>
            <w:rFonts w:eastAsia="Times New Roman"/>
          </w:rPr>
          <w:t xml:space="preserve">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XnAP RAN Paging to neighbour gNB(s) if the RNA includes cells of neighbour gNB(s), in order </w:t>
        </w:r>
        <w:del w:id="68" w:author="ZTE" w:date="2023-09-20T12:02:00Z">
          <w:r w:rsidRPr="00B2028C" w:rsidDel="00EC178B">
            <w:rPr>
              <w:rFonts w:eastAsia="Times New Roman"/>
            </w:rPr>
            <w:delText>to move</w:delText>
          </w:r>
        </w:del>
      </w:ins>
      <w:ins w:id="69" w:author="ZTE" w:date="2023-09-20T12:02:00Z">
        <w:r>
          <w:rPr>
            <w:rFonts w:eastAsia="Times New Roman"/>
          </w:rPr>
          <w:t>for</w:t>
        </w:r>
      </w:ins>
      <w:ins w:id="70" w:author="author" w:date="2023-09-14T17:20:00Z">
        <w:r w:rsidRPr="00B2028C">
          <w:rPr>
            <w:rFonts w:eastAsia="Times New Roman"/>
          </w:rPr>
          <w:t xml:space="preserve"> the UE to </w:t>
        </w:r>
      </w:ins>
      <w:ins w:id="71" w:author="ZTE" w:date="2023-09-20T12:03:00Z">
        <w:r>
          <w:rPr>
            <w:rFonts w:eastAsia="Times New Roman"/>
          </w:rPr>
          <w:t>resume connection</w:t>
        </w:r>
      </w:ins>
      <w:ins w:id="72" w:author="author" w:date="2023-09-14T17:20:00Z">
        <w:del w:id="73" w:author="ZTE" w:date="2023-09-20T12:03:00Z">
          <w:r w:rsidRPr="00B2028C" w:rsidDel="00EC178B">
            <w:rPr>
              <w:rFonts w:eastAsia="Times New Roman"/>
            </w:rPr>
            <w:delText>RRC_CONNECTED state</w:delText>
          </w:r>
        </w:del>
        <w:r w:rsidRPr="00B2028C">
          <w:rPr>
            <w:rFonts w:eastAsia="Times New Roman"/>
          </w:rPr>
          <w:t>.</w:t>
        </w:r>
      </w:ins>
    </w:p>
    <w:p w14:paraId="3D898F6D"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Upon receiving the UE Context Release Command message while the UE is in RRC_INACTIVE, the last serving gNB may page in the cells corresponding to the RNA and may send XnAP RAN Paging to neighbour gNB(s)</w:t>
      </w:r>
      <w:r w:rsidRPr="003C142D">
        <w:rPr>
          <w:rFonts w:eastAsia="Times New Roman"/>
          <w:lang w:eastAsia="zh-CN"/>
        </w:rPr>
        <w:t xml:space="preserve"> </w:t>
      </w:r>
      <w:r w:rsidRPr="003C142D">
        <w:rPr>
          <w:rFonts w:eastAsia="Times New Roman"/>
        </w:rPr>
        <w:t>if the RNA includes cells of neighbour gNB(s), in order to release UE explicitly.</w:t>
      </w:r>
    </w:p>
    <w:p w14:paraId="61501A31"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Upon receiving the NG RESET message while the UE is in RRC_INACTIVE, the last serving gNB may page involved UEs in the cells corresponding to the RNA and may send XnAP RAN Paging to neighbour gNB(s)</w:t>
      </w:r>
      <w:r w:rsidRPr="003C142D">
        <w:rPr>
          <w:rFonts w:eastAsia="Times New Roman"/>
          <w:lang w:eastAsia="zh-CN"/>
        </w:rPr>
        <w:t xml:space="preserve"> </w:t>
      </w:r>
      <w:r w:rsidRPr="003C142D">
        <w:rPr>
          <w:rFonts w:eastAsia="Times New Roman"/>
        </w:rPr>
        <w:t>if the RNA includes cells of neighbour gNB(s) in order to explicitly release involved UEs.</w:t>
      </w:r>
    </w:p>
    <w:p w14:paraId="5909C295"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Upon RAN paging failure, the gNB behaves according to TS 23.501 [3].</w:t>
      </w:r>
    </w:p>
    <w:p w14:paraId="667AC6D6" w14:textId="77777777" w:rsidR="00EC178B" w:rsidRPr="003C142D" w:rsidRDefault="00EC178B" w:rsidP="00EC178B">
      <w:pPr>
        <w:overflowPunct w:val="0"/>
        <w:autoSpaceDE w:val="0"/>
        <w:autoSpaceDN w:val="0"/>
        <w:adjustRightInd w:val="0"/>
        <w:textAlignment w:val="baseline"/>
        <w:rPr>
          <w:rFonts w:eastAsia="宋体"/>
          <w:lang w:eastAsia="zh-CN"/>
        </w:rPr>
      </w:pPr>
      <w:r w:rsidRPr="003C142D">
        <w:rPr>
          <w:rFonts w:eastAsia="宋体"/>
          <w:lang w:eastAsia="zh-CN"/>
        </w:rPr>
        <w:t xml:space="preserve">The AMF provides to the </w:t>
      </w:r>
      <w:r w:rsidRPr="003C142D">
        <w:rPr>
          <w:rFonts w:eastAsia="Times New Roman"/>
        </w:rPr>
        <w:t>NG-RAN node</w:t>
      </w:r>
      <w:r w:rsidRPr="003C142D">
        <w:rPr>
          <w:rFonts w:eastAsia="宋体"/>
          <w:lang w:eastAsia="zh-CN"/>
        </w:rPr>
        <w:t xml:space="preserve"> the Core Network Assistance Information </w:t>
      </w:r>
      <w:r w:rsidRPr="003C142D">
        <w:rPr>
          <w:rFonts w:eastAsia="Times New Roman"/>
        </w:rPr>
        <w:t>to assist the NG-RAN node's decision whether the UE can be sent to RRC</w:t>
      </w:r>
      <w:r w:rsidRPr="003C142D">
        <w:rPr>
          <w:rFonts w:eastAsia="宋体"/>
          <w:lang w:eastAsia="zh-CN"/>
        </w:rPr>
        <w:t>_</w:t>
      </w:r>
      <w:r w:rsidRPr="003C142D">
        <w:rPr>
          <w:rFonts w:eastAsia="Times New Roman"/>
        </w:rPr>
        <w:t>INACTIVE, and to assist UE configuration and paging in RRC_INACTIVE.</w:t>
      </w:r>
      <w:r w:rsidRPr="003C142D">
        <w:rPr>
          <w:rFonts w:eastAsia="宋体"/>
          <w:lang w:eastAsia="zh-CN"/>
        </w:rPr>
        <w:t xml:space="preserve"> The Core Network Assistance Information includes the registration area configured for the UE, the </w:t>
      </w:r>
      <w:r w:rsidRPr="003C142D">
        <w:rPr>
          <w:rFonts w:eastAsia="Times New Roman"/>
        </w:rPr>
        <w:t>Periodic Registration Update timer</w:t>
      </w:r>
      <w:r w:rsidRPr="003C142D">
        <w:rPr>
          <w:rFonts w:eastAsia="宋体"/>
          <w:lang w:eastAsia="zh-CN"/>
        </w:rPr>
        <w:t xml:space="preserve">, and the </w:t>
      </w:r>
      <w:r w:rsidRPr="003C142D">
        <w:rPr>
          <w:rFonts w:eastAsia="Times New Roman" w:cs="Arial"/>
        </w:rPr>
        <w:t xml:space="preserve">UE Identity Index value, </w:t>
      </w:r>
      <w:r w:rsidRPr="003C142D">
        <w:rPr>
          <w:rFonts w:eastAsia="Times New Roman"/>
        </w:rPr>
        <w:t>and may include the UE specific DRX, an indication if the UE is configured with Mobile Initiated Connection Only (MICO) mode by the AMF,</w:t>
      </w:r>
      <w:r w:rsidRPr="003C142D">
        <w:rPr>
          <w:rFonts w:eastAsia="Times New Roman" w:cs="Arial"/>
        </w:rPr>
        <w:t xml:space="preserve"> the Expected UE Behaviour, the UE Radio Capability for Paging, the PEI with Paging Subgrouping assistance information, the NR Paging eDRX Information</w:t>
      </w:r>
      <w:r w:rsidRPr="003C142D">
        <w:rPr>
          <w:rFonts w:eastAsia="Times New Roman" w:cs="Arial"/>
          <w:lang w:eastAsia="zh-CN"/>
        </w:rPr>
        <w:t>, the</w:t>
      </w:r>
      <w:r w:rsidRPr="003C142D">
        <w:rPr>
          <w:rFonts w:eastAsia="Times New Roman" w:cs="Arial"/>
        </w:rPr>
        <w:t xml:space="preserve"> Paging Cause Indication for Voice Service</w:t>
      </w:r>
      <w:ins w:id="74" w:author="author" w:date="2023-07-04T22:30:00Z">
        <w:r>
          <w:rPr>
            <w:rFonts w:eastAsia="Times New Roman" w:cs="Arial"/>
          </w:rPr>
          <w:t>,</w:t>
        </w:r>
      </w:ins>
      <w:r w:rsidRPr="003C142D">
        <w:rPr>
          <w:rFonts w:eastAsia="Times New Roman" w:cs="Arial"/>
          <w:lang w:eastAsia="zh-CN"/>
        </w:rPr>
        <w:t xml:space="preserve"> </w:t>
      </w:r>
      <w:del w:id="75" w:author="author" w:date="2023-07-04T22:30:00Z">
        <w:r w:rsidRPr="003C142D" w:rsidDel="003C142D">
          <w:rPr>
            <w:rFonts w:eastAsia="Times New Roman" w:cs="Arial"/>
            <w:lang w:eastAsia="zh-CN"/>
          </w:rPr>
          <w:delText xml:space="preserve">and </w:delText>
        </w:r>
      </w:del>
      <w:r w:rsidRPr="003C142D">
        <w:rPr>
          <w:rFonts w:eastAsia="Times New Roman" w:cs="Arial"/>
          <w:lang w:eastAsia="zh-CN"/>
        </w:rPr>
        <w:t>the Hashed UE Identity Index Value</w:t>
      </w:r>
      <w:ins w:id="76" w:author="author" w:date="2023-07-04T22:30:00Z">
        <w:r w:rsidRPr="003C142D">
          <w:rPr>
            <w:rFonts w:eastAsia="Times New Roman" w:cs="Arial"/>
          </w:rPr>
          <w:t xml:space="preserve"> </w:t>
        </w:r>
        <w:r>
          <w:rPr>
            <w:rFonts w:eastAsia="Times New Roman" w:cs="Arial"/>
          </w:rPr>
          <w:t>and the CN support indication for MT communication handling</w:t>
        </w:r>
      </w:ins>
      <w:r w:rsidRPr="003C142D">
        <w:rPr>
          <w:rFonts w:eastAsia="宋体"/>
          <w:lang w:eastAsia="zh-CN"/>
        </w:rPr>
        <w:t xml:space="preserve">. </w:t>
      </w:r>
      <w:r w:rsidRPr="003C142D">
        <w:rPr>
          <w:rFonts w:eastAsia="Times New Roman"/>
        </w:rPr>
        <w:t>The UE registration area is taken into account by the NG-RAN node when configuring the RNA</w:t>
      </w:r>
      <w:r w:rsidRPr="003C142D">
        <w:rPr>
          <w:rFonts w:eastAsia="宋体"/>
          <w:lang w:eastAsia="zh-CN"/>
        </w:rPr>
        <w:t xml:space="preserve">. The UE specific DRX and </w:t>
      </w:r>
      <w:r w:rsidRPr="003C142D">
        <w:rPr>
          <w:rFonts w:eastAsia="Times New Roman" w:cs="Arial"/>
        </w:rPr>
        <w:t>UE Identity Index value</w:t>
      </w:r>
      <w:r w:rsidRPr="003C142D">
        <w:rPr>
          <w:rFonts w:eastAsia="宋体"/>
          <w:lang w:eastAsia="zh-CN"/>
        </w:rPr>
        <w:t xml:space="preserve"> are used by the </w:t>
      </w:r>
      <w:r w:rsidRPr="003C142D">
        <w:rPr>
          <w:rFonts w:eastAsia="Times New Roman"/>
        </w:rPr>
        <w:t>NG-RAN node</w:t>
      </w:r>
      <w:r w:rsidRPr="003C142D">
        <w:rPr>
          <w:rFonts w:eastAsia="宋体"/>
          <w:lang w:eastAsia="zh-CN"/>
        </w:rPr>
        <w:t xml:space="preserve"> for RAN paging.</w:t>
      </w:r>
      <w:r w:rsidRPr="003C142D">
        <w:rPr>
          <w:rFonts w:eastAsia="Times New Roman"/>
        </w:rPr>
        <w:t xml:space="preserve"> </w:t>
      </w:r>
      <w:r w:rsidRPr="003C142D">
        <w:rPr>
          <w:rFonts w:eastAsia="宋体"/>
          <w:lang w:eastAsia="zh-CN"/>
        </w:rPr>
        <w:t xml:space="preserve">The </w:t>
      </w:r>
      <w:r w:rsidRPr="003C142D">
        <w:rPr>
          <w:rFonts w:eastAsia="Times New Roman"/>
        </w:rPr>
        <w:t>Periodic Registration Update timer</w:t>
      </w:r>
      <w:r w:rsidRPr="003C142D">
        <w:rPr>
          <w:rFonts w:eastAsia="宋体"/>
          <w:lang w:eastAsia="zh-CN"/>
        </w:rPr>
        <w:t xml:space="preserve"> is taken into account by the </w:t>
      </w:r>
      <w:r w:rsidRPr="003C142D">
        <w:rPr>
          <w:rFonts w:eastAsia="Times New Roman"/>
        </w:rPr>
        <w:t>NG-RAN node</w:t>
      </w:r>
      <w:r w:rsidRPr="003C142D">
        <w:rPr>
          <w:rFonts w:eastAsia="宋体"/>
          <w:lang w:eastAsia="zh-CN"/>
        </w:rPr>
        <w:t xml:space="preserve"> to configure </w:t>
      </w:r>
      <w:r w:rsidRPr="003C142D">
        <w:rPr>
          <w:rFonts w:eastAsia="Times New Roman"/>
        </w:rPr>
        <w:t>Periodic RNA Update timer</w:t>
      </w:r>
      <w:r w:rsidRPr="003C142D">
        <w:rPr>
          <w:rFonts w:eastAsia="宋体"/>
          <w:lang w:eastAsia="zh-CN"/>
        </w:rPr>
        <w:t>.</w:t>
      </w:r>
      <w:r w:rsidRPr="003C142D">
        <w:rPr>
          <w:rFonts w:eastAsia="Times New Roman"/>
          <w:lang w:eastAsia="zh-CN"/>
        </w:rPr>
        <w:t xml:space="preserve"> The NG-RAN node takes into account the Expected UE Behaviour to assist</w:t>
      </w:r>
      <w:r w:rsidRPr="003C142D">
        <w:rPr>
          <w:rFonts w:eastAsia="Times New Roman"/>
        </w:rPr>
        <w:t xml:space="preserve"> the UE RRC state transition decision. The NG-RAN node may use the UE Radio Capability for Paging during RAN Paging. The NG-RAN node takes into account the </w:t>
      </w:r>
      <w:r w:rsidRPr="003C142D">
        <w:rPr>
          <w:rFonts w:eastAsia="Times New Roman" w:cs="Arial"/>
        </w:rPr>
        <w:t xml:space="preserve">PEI with Paging Subgrouping assistance information for subgroup paging in </w:t>
      </w:r>
      <w:r w:rsidRPr="003C142D">
        <w:rPr>
          <w:rFonts w:eastAsia="Times New Roman"/>
        </w:rPr>
        <w:t>RRC</w:t>
      </w:r>
      <w:r w:rsidRPr="003C142D">
        <w:rPr>
          <w:rFonts w:eastAsia="宋体"/>
          <w:lang w:eastAsia="zh-CN"/>
        </w:rPr>
        <w:t>_</w:t>
      </w:r>
      <w:r w:rsidRPr="003C142D">
        <w:rPr>
          <w:rFonts w:eastAsia="Times New Roman"/>
        </w:rPr>
        <w:t>INACTIVE</w:t>
      </w:r>
      <w:r w:rsidRPr="003C142D">
        <w:rPr>
          <w:rFonts w:eastAsia="Times New Roman" w:cs="Arial"/>
        </w:rPr>
        <w:t>. When sending the XnAP RAN Paging to neighbour NG-RAN node(s), the PEI with Paging Subgrouping assistance information may be included.</w:t>
      </w:r>
      <w:r w:rsidRPr="003C142D">
        <w:rPr>
          <w:rFonts w:eastAsia="Times New Roman"/>
        </w:rPr>
        <w:t xml:space="preserve"> The NG-RAN node takes into account the NR Paging eDRX Information to configure the RAN Paging when the NR UE is in RRC_INACTIVE. When sending XnAP RAN Paging to neighbour NG-RAN node(s), the NR Paging eDRX Information </w:t>
      </w:r>
      <w:r w:rsidRPr="003C142D">
        <w:rPr>
          <w:rFonts w:eastAsia="宋体"/>
        </w:rPr>
        <w:t xml:space="preserve">for RRC_IDLE and for RRC_INACTIVE </w:t>
      </w:r>
      <w:r w:rsidRPr="003C142D">
        <w:rPr>
          <w:rFonts w:eastAsia="Times New Roman"/>
        </w:rPr>
        <w:t>may be included. The NG-RAN node takes into consideration the Paging Cause Indication for Voice Service to include the Paging Cause in RAN Paging for a UE in RRC_INACTIVE state. When sending XnAP RAN Paging to neighbour NG-RAN node(s), the Paging Cause may be included.</w:t>
      </w:r>
      <w:r w:rsidRPr="003C142D">
        <w:rPr>
          <w:rFonts w:eastAsia="Times New Roman"/>
          <w:lang w:eastAsia="zh-CN"/>
        </w:rPr>
        <w:t xml:space="preserve"> When sending XnAP RAN Paging to neighbour NG-RAN node(s), the Hashed UE Identity Index Value may be included to determine the start point of PTW.</w:t>
      </w:r>
      <w:ins w:id="77" w:author="author" w:date="2023-07-04T22:31:00Z">
        <w:r w:rsidRPr="003C142D">
          <w:rPr>
            <w:rFonts w:eastAsia="Times New Roman"/>
          </w:rPr>
          <w:t xml:space="preserve"> </w:t>
        </w:r>
        <w:r w:rsidRPr="003375E9">
          <w:rPr>
            <w:rFonts w:eastAsia="Times New Roman"/>
          </w:rPr>
          <w:t xml:space="preserve">The NG-RAN takes into account the CN support indication for MT communication handling when </w:t>
        </w:r>
        <w:r w:rsidRPr="003375E9">
          <w:rPr>
            <w:rFonts w:eastAsia="Times New Roman" w:hint="eastAsia"/>
          </w:rPr>
          <w:t xml:space="preserve">deciding to </w:t>
        </w:r>
        <w:r w:rsidRPr="003375E9">
          <w:rPr>
            <w:rFonts w:eastAsia="Times New Roman"/>
          </w:rPr>
          <w:t>request AMF for MT communication handling for a UE in RRC_INACTIVE state with long eDRX beyond 10.24 seconds as described in TS 23.501 [3]</w:t>
        </w:r>
        <w:r>
          <w:rPr>
            <w:rFonts w:eastAsia="Times New Roman"/>
          </w:rPr>
          <w:t>.</w:t>
        </w:r>
      </w:ins>
    </w:p>
    <w:p w14:paraId="0F2AF17D"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At transition to RRC_INACTIVE the NG-RAN node may configure the UE with a periodic RNA Update timer value. At periodic RNA Update timer expiry without notification from the UE, the gNB behaves as specified in TS 23.501 [3].</w:t>
      </w:r>
    </w:p>
    <w:p w14:paraId="7D7EF18B"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lastRenderedPageBreak/>
        <w:t xml:space="preserve">If the UE accesses a gNB other than the last serving gNB, the receiving gNB triggers the XnAP Retrieve UE Context procedure to get the UE context from the last serving gNB and may also trigger an </w:t>
      </w:r>
      <w:r w:rsidRPr="003C142D">
        <w:rPr>
          <w:rFonts w:eastAsia="Times New Roman"/>
          <w:lang w:eastAsia="en-GB"/>
        </w:rPr>
        <w:t>Xn-U Address Indication</w:t>
      </w:r>
      <w:r w:rsidRPr="003C142D">
        <w:rPr>
          <w:rFonts w:eastAsia="Times New Roma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0A0556FD"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09E6D432" w14:textId="77777777" w:rsidR="00EC178B" w:rsidRPr="003C142D" w:rsidRDefault="00EC178B" w:rsidP="00EC178B">
      <w:pPr>
        <w:overflowPunct w:val="0"/>
        <w:autoSpaceDE w:val="0"/>
        <w:autoSpaceDN w:val="0"/>
        <w:adjustRightInd w:val="0"/>
        <w:textAlignment w:val="baseline"/>
        <w:rPr>
          <w:rFonts w:eastAsia="Times New Roman"/>
        </w:rPr>
      </w:pPr>
      <w:r w:rsidRPr="003C142D">
        <w:rPr>
          <w:rFonts w:eastAsia="Times New Roma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7767430D" w14:textId="77777777" w:rsidR="00EC178B" w:rsidRPr="003C142D" w:rsidRDefault="00EC178B" w:rsidP="00EC178B">
      <w:pPr>
        <w:overflowPunct w:val="0"/>
        <w:autoSpaceDE w:val="0"/>
        <w:autoSpaceDN w:val="0"/>
        <w:adjustRightInd w:val="0"/>
        <w:textAlignment w:val="baseline"/>
        <w:rPr>
          <w:rFonts w:eastAsia="Times New Roman"/>
          <w:lang w:eastAsia="zh-CN"/>
        </w:rPr>
      </w:pPr>
      <w:r w:rsidRPr="003C142D">
        <w:rPr>
          <w:rFonts w:eastAsia="Times New Roman"/>
        </w:rPr>
        <w:t xml:space="preserve">A UE in the RRC_INACTIVE state is required to initiate RNA update procedure when </w:t>
      </w:r>
      <w:r w:rsidRPr="003C142D">
        <w:rPr>
          <w:rFonts w:eastAsia="Times New Roman"/>
          <w:lang w:eastAsia="zh-CN"/>
        </w:rPr>
        <w:t>it</w:t>
      </w:r>
      <w:r w:rsidRPr="003C142D">
        <w:rPr>
          <w:rFonts w:eastAsia="Times New Roman"/>
        </w:rPr>
        <w:t xml:space="preserve"> moves out of the configured RNA. When receiving RNA update request from the UE, the receiving gNB triggers the XnAP Retrieve UE Context procedure to get the UE context from the last serving gNB and may decide to send the UE back to </w:t>
      </w:r>
      <w:r w:rsidRPr="003C142D">
        <w:rPr>
          <w:rFonts w:eastAsia="Times New Roman"/>
          <w:lang w:eastAsia="zh-CN"/>
        </w:rPr>
        <w:t>RRC_</w:t>
      </w:r>
      <w:r w:rsidRPr="003C142D">
        <w:rPr>
          <w:rFonts w:eastAsia="Times New Roman"/>
        </w:rPr>
        <w:t xml:space="preserve">INACTIVE state, </w:t>
      </w:r>
      <w:r w:rsidRPr="003C142D">
        <w:rPr>
          <w:rFonts w:eastAsia="Times New Roman"/>
          <w:lang w:eastAsia="zh-CN"/>
        </w:rPr>
        <w:t>move</w:t>
      </w:r>
      <w:r w:rsidRPr="003C142D">
        <w:rPr>
          <w:rFonts w:eastAsia="Times New Roman"/>
        </w:rPr>
        <w:t xml:space="preserve"> the UE in</w:t>
      </w:r>
      <w:r w:rsidRPr="003C142D">
        <w:rPr>
          <w:rFonts w:eastAsia="Times New Roman"/>
          <w:lang w:eastAsia="zh-CN"/>
        </w:rPr>
        <w:t>to</w:t>
      </w:r>
      <w:r w:rsidRPr="003C142D">
        <w:rPr>
          <w:rFonts w:eastAsia="Times New Roman"/>
        </w:rPr>
        <w:t xml:space="preserve"> </w:t>
      </w:r>
      <w:r w:rsidRPr="003C142D">
        <w:rPr>
          <w:rFonts w:eastAsia="Times New Roman"/>
          <w:lang w:eastAsia="zh-CN"/>
        </w:rPr>
        <w:t>RRC_</w:t>
      </w:r>
      <w:r w:rsidRPr="003C142D">
        <w:rPr>
          <w:rFonts w:eastAsia="Times New Roman"/>
        </w:rPr>
        <w:t>CONNECTED state</w:t>
      </w:r>
      <w:r w:rsidRPr="003C142D">
        <w:rPr>
          <w:rFonts w:eastAsia="Times New Roman"/>
          <w:lang w:eastAsia="zh-CN"/>
        </w:rPr>
        <w:t>, or send the UE to RRC_IDLE</w:t>
      </w:r>
      <w:r w:rsidRPr="003C142D">
        <w:rPr>
          <w:rFonts w:eastAsia="Times New Roman"/>
        </w:rPr>
        <w:t>.</w:t>
      </w:r>
      <w:r w:rsidRPr="003C142D">
        <w:rPr>
          <w:rFonts w:eastAsia="Times New Roman"/>
          <w:lang w:eastAsia="zh-CN"/>
        </w:rPr>
        <w:t xml:space="preserve"> In</w:t>
      </w:r>
      <w:r w:rsidRPr="003C142D">
        <w:rPr>
          <w:rFonts w:eastAsia="Times New Roman"/>
        </w:rPr>
        <w:t xml:space="preserve"> case of periodic RNA update, if the last serving gNB decides not to relocate the UE context, it fails the Retrieve UE Context procedure and sends the UE back to </w:t>
      </w:r>
      <w:r w:rsidRPr="003C142D">
        <w:rPr>
          <w:rFonts w:eastAsia="Times New Roman"/>
          <w:lang w:eastAsia="zh-CN"/>
        </w:rPr>
        <w:t>RRC_</w:t>
      </w:r>
      <w:r w:rsidRPr="003C142D">
        <w:rPr>
          <w:rFonts w:eastAsia="Times New Roman"/>
        </w:rPr>
        <w:t xml:space="preserve">INACTIVE, or to RRC_IDLE directly by an encapsulated </w:t>
      </w:r>
      <w:r w:rsidRPr="003C142D">
        <w:rPr>
          <w:rFonts w:eastAsia="Times New Roman"/>
          <w:i/>
        </w:rPr>
        <w:t>RRCRelease</w:t>
      </w:r>
      <w:r w:rsidRPr="003C142D">
        <w:rPr>
          <w:rFonts w:eastAsia="Times New Roman"/>
        </w:rPr>
        <w:t xml:space="preserve"> message.</w:t>
      </w:r>
    </w:p>
    <w:bookmarkEnd w:id="0"/>
    <w:bookmarkEnd w:id="1"/>
    <w:bookmarkEnd w:id="2"/>
    <w:bookmarkEnd w:id="3"/>
    <w:bookmarkEnd w:id="4"/>
    <w:bookmarkEnd w:id="5"/>
    <w:bookmarkEnd w:id="6"/>
    <w:p w14:paraId="1CB79BAB" w14:textId="77777777" w:rsidR="009B5082" w:rsidRPr="001D5B4D" w:rsidRDefault="009B5082" w:rsidP="009B5082">
      <w:pPr>
        <w:pStyle w:val="FirstChange"/>
        <w:jc w:val="left"/>
      </w:pPr>
      <w:r>
        <w:rPr>
          <w:highlight w:val="yellow"/>
        </w:rPr>
        <w:t>&lt;&lt;&lt;&lt;&lt;&lt;&lt;&lt;&lt;&lt;&lt;&lt;&lt;&lt;&lt;&lt;&lt;&lt;&lt;&lt; End</w:t>
      </w:r>
      <w:r w:rsidRPr="001D5B4D">
        <w:rPr>
          <w:highlight w:val="yellow"/>
        </w:rPr>
        <w:t xml:space="preserve"> Change &gt;&gt;&gt;&gt;&gt;&gt;&gt;&gt;&gt;&gt;&gt;&gt;&gt;&gt;&gt;&gt;&gt;&gt;&gt;&gt;</w:t>
      </w:r>
    </w:p>
    <w:p w14:paraId="78E38826" w14:textId="2C5A65EF" w:rsidR="00F069BA" w:rsidRPr="00B67527" w:rsidRDefault="00F069BA" w:rsidP="009B5082">
      <w:pPr>
        <w:rPr>
          <w:color w:val="0070C0"/>
        </w:rPr>
      </w:pPr>
    </w:p>
    <w:sectPr w:rsidR="00F069BA" w:rsidRPr="00B675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D4D0E" w14:textId="77777777" w:rsidR="00564806" w:rsidRDefault="00564806">
      <w:pPr>
        <w:spacing w:after="0"/>
      </w:pPr>
      <w:r>
        <w:separator/>
      </w:r>
    </w:p>
  </w:endnote>
  <w:endnote w:type="continuationSeparator" w:id="0">
    <w:p w14:paraId="64DFC42C" w14:textId="77777777" w:rsidR="00564806" w:rsidRDefault="00564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B32E3" w14:textId="77777777" w:rsidR="00564806" w:rsidRDefault="00564806">
      <w:pPr>
        <w:spacing w:after="0"/>
      </w:pPr>
      <w:r>
        <w:separator/>
      </w:r>
    </w:p>
  </w:footnote>
  <w:footnote w:type="continuationSeparator" w:id="0">
    <w:p w14:paraId="241A9AC0" w14:textId="77777777" w:rsidR="00564806" w:rsidRDefault="005648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52BD0" w14:textId="77777777" w:rsidR="00E146F3" w:rsidRDefault="00E146F3">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96D1DCA"/>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9941B2"/>
    <w:multiLevelType w:val="hybridMultilevel"/>
    <w:tmpl w:val="1A6C0168"/>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3DEB1561"/>
    <w:multiLevelType w:val="hybridMultilevel"/>
    <w:tmpl w:val="27FA2BF2"/>
    <w:lvl w:ilvl="0" w:tplc="041D0001">
      <w:start w:val="1"/>
      <w:numFmt w:val="bullet"/>
      <w:lvlText w:val=""/>
      <w:lvlJc w:val="left"/>
      <w:pPr>
        <w:ind w:left="1679" w:hanging="420"/>
      </w:pPr>
      <w:rPr>
        <w:rFonts w:ascii="Symbol" w:hAnsi="Symbol" w:hint="default"/>
        <w:b/>
      </w:rPr>
    </w:lvl>
    <w:lvl w:ilvl="1" w:tplc="04090003">
      <w:start w:val="1"/>
      <w:numFmt w:val="bullet"/>
      <w:lvlText w:val=""/>
      <w:lvlJc w:val="left"/>
      <w:pPr>
        <w:ind w:left="2099" w:hanging="420"/>
      </w:pPr>
      <w:rPr>
        <w:rFonts w:ascii="Wingdings" w:hAnsi="Wingdings" w:hint="default"/>
      </w:rPr>
    </w:lvl>
    <w:lvl w:ilvl="2" w:tplc="38CEBEDE">
      <w:numFmt w:val="bullet"/>
      <w:lvlText w:val="-"/>
      <w:lvlJc w:val="left"/>
      <w:pPr>
        <w:ind w:left="2459" w:hanging="360"/>
      </w:pPr>
      <w:rPr>
        <w:rFonts w:ascii="Times New Roman" w:eastAsiaTheme="minorEastAsia" w:hAnsi="Times New Roman" w:cs="Times New Roman"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66497E"/>
    <w:multiLevelType w:val="hybridMultilevel"/>
    <w:tmpl w:val="05D64A94"/>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5C2D73"/>
    <w:multiLevelType w:val="hybridMultilevel"/>
    <w:tmpl w:val="0FF80EDA"/>
    <w:lvl w:ilvl="0" w:tplc="0809000F">
      <w:start w:val="1"/>
      <w:numFmt w:val="decimal"/>
      <w:lvlText w:val="%1."/>
      <w:lvlJc w:val="left"/>
      <w:pPr>
        <w:ind w:left="0" w:hanging="360"/>
      </w:p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6"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8"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9"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3"/>
  </w:num>
  <w:num w:numId="3">
    <w:abstractNumId w:val="30"/>
  </w:num>
  <w:num w:numId="4">
    <w:abstractNumId w:val="5"/>
  </w:num>
  <w:num w:numId="5">
    <w:abstractNumId w:val="0"/>
    <w:lvlOverride w:ilvl="0">
      <w:startOverride w:val="1"/>
    </w:lvlOverride>
  </w:num>
  <w:num w:numId="6">
    <w:abstractNumId w:val="3"/>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4"/>
  </w:num>
  <w:num w:numId="10">
    <w:abstractNumId w:val="27"/>
  </w:num>
  <w:num w:numId="11">
    <w:abstractNumId w:val="19"/>
    <w:lvlOverride w:ilvl="0">
      <w:startOverride w:val="1"/>
    </w:lvlOverride>
  </w:num>
  <w:num w:numId="12">
    <w:abstractNumId w:val="42"/>
  </w:num>
  <w:num w:numId="13">
    <w:abstractNumId w:val="3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22"/>
    <w:lvlOverride w:ilvl="0">
      <w:startOverride w:val="1"/>
    </w:lvlOverride>
  </w:num>
  <w:num w:numId="22">
    <w:abstractNumId w:val="14"/>
  </w:num>
  <w:num w:numId="23">
    <w:abstractNumId w:val="16"/>
  </w:num>
  <w:num w:numId="24">
    <w:abstractNumId w:val="15"/>
  </w:num>
  <w:num w:numId="25">
    <w:abstractNumId w:val="20"/>
  </w:num>
  <w:num w:numId="26">
    <w:abstractNumId w:val="25"/>
  </w:num>
  <w:num w:numId="27">
    <w:abstractNumId w:val="38"/>
  </w:num>
  <w:num w:numId="28">
    <w:abstractNumId w:val="31"/>
  </w:num>
  <w:num w:numId="29">
    <w:abstractNumId w:val="10"/>
  </w:num>
  <w:num w:numId="30">
    <w:abstractNumId w:val="4"/>
  </w:num>
  <w:num w:numId="31">
    <w:abstractNumId w:val="34"/>
  </w:num>
  <w:num w:numId="32">
    <w:abstractNumId w:val="41"/>
  </w:num>
  <w:num w:numId="33">
    <w:abstractNumId w:val="13"/>
  </w:num>
  <w:num w:numId="34">
    <w:abstractNumId w:val="7"/>
  </w:num>
  <w:num w:numId="35">
    <w:abstractNumId w:val="9"/>
  </w:num>
  <w:num w:numId="36">
    <w:abstractNumId w:val="40"/>
  </w:num>
  <w:num w:numId="37">
    <w:abstractNumId w:val="21"/>
  </w:num>
  <w:num w:numId="38">
    <w:abstractNumId w:val="28"/>
  </w:num>
  <w:num w:numId="39">
    <w:abstractNumId w:val="37"/>
  </w:num>
  <w:num w:numId="40">
    <w:abstractNumId w:val="11"/>
  </w:num>
  <w:num w:numId="41">
    <w:abstractNumId w:val="35"/>
  </w:num>
  <w:num w:numId="42">
    <w:abstractNumId w:val="32"/>
  </w:num>
  <w:num w:numId="43">
    <w:abstractNumId w:val="17"/>
  </w:num>
  <w:num w:numId="44">
    <w:abstractNumId w:val="6"/>
  </w:num>
  <w:num w:numId="4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ETL)">
    <w15:presenceInfo w15:providerId="None" w15:userId="Author (ETL)"/>
  </w15:person>
  <w15:person w15:author="作者">
    <w15:presenceInfo w15:providerId="None" w15:userId="作者"/>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661"/>
    <w:rsid w:val="00011BA4"/>
    <w:rsid w:val="000120A3"/>
    <w:rsid w:val="00012655"/>
    <w:rsid w:val="00012988"/>
    <w:rsid w:val="00014A0A"/>
    <w:rsid w:val="00015A09"/>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0776"/>
    <w:rsid w:val="00081C1B"/>
    <w:rsid w:val="0008269E"/>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4A7B"/>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6D7"/>
    <w:rsid w:val="000F1713"/>
    <w:rsid w:val="000F1F3F"/>
    <w:rsid w:val="000F223F"/>
    <w:rsid w:val="000F2DA4"/>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2AC5"/>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48B9"/>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2E15"/>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47AD8"/>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75B"/>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3FF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3A3B"/>
    <w:rsid w:val="003A4C23"/>
    <w:rsid w:val="003A685F"/>
    <w:rsid w:val="003A7413"/>
    <w:rsid w:val="003A7E73"/>
    <w:rsid w:val="003B278A"/>
    <w:rsid w:val="003B29F8"/>
    <w:rsid w:val="003B31DF"/>
    <w:rsid w:val="003B4663"/>
    <w:rsid w:val="003B48D5"/>
    <w:rsid w:val="003B4CB6"/>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0A2"/>
    <w:rsid w:val="004216C3"/>
    <w:rsid w:val="004216CA"/>
    <w:rsid w:val="00422FB4"/>
    <w:rsid w:val="004235A3"/>
    <w:rsid w:val="0042402D"/>
    <w:rsid w:val="004242F1"/>
    <w:rsid w:val="004246B7"/>
    <w:rsid w:val="00424993"/>
    <w:rsid w:val="004254FD"/>
    <w:rsid w:val="00425651"/>
    <w:rsid w:val="004257AC"/>
    <w:rsid w:val="004261CC"/>
    <w:rsid w:val="00426C7B"/>
    <w:rsid w:val="00426D7B"/>
    <w:rsid w:val="004271F1"/>
    <w:rsid w:val="004273FB"/>
    <w:rsid w:val="00427826"/>
    <w:rsid w:val="00430CF3"/>
    <w:rsid w:val="00431046"/>
    <w:rsid w:val="004312C5"/>
    <w:rsid w:val="00432285"/>
    <w:rsid w:val="004326E5"/>
    <w:rsid w:val="004329A3"/>
    <w:rsid w:val="00432D23"/>
    <w:rsid w:val="0043450C"/>
    <w:rsid w:val="004374DC"/>
    <w:rsid w:val="00440954"/>
    <w:rsid w:val="00441B2F"/>
    <w:rsid w:val="004428BA"/>
    <w:rsid w:val="004436ED"/>
    <w:rsid w:val="004438B5"/>
    <w:rsid w:val="00443FA2"/>
    <w:rsid w:val="00444160"/>
    <w:rsid w:val="00444168"/>
    <w:rsid w:val="0044436E"/>
    <w:rsid w:val="0044481D"/>
    <w:rsid w:val="00444E8A"/>
    <w:rsid w:val="00445019"/>
    <w:rsid w:val="004452AD"/>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54C"/>
    <w:rsid w:val="004B4F9F"/>
    <w:rsid w:val="004B6D4C"/>
    <w:rsid w:val="004B75B7"/>
    <w:rsid w:val="004B7635"/>
    <w:rsid w:val="004B7A07"/>
    <w:rsid w:val="004C1217"/>
    <w:rsid w:val="004C23CC"/>
    <w:rsid w:val="004C25FC"/>
    <w:rsid w:val="004C3B4C"/>
    <w:rsid w:val="004C3FF9"/>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476AF"/>
    <w:rsid w:val="005504CB"/>
    <w:rsid w:val="00550FCC"/>
    <w:rsid w:val="00551BCF"/>
    <w:rsid w:val="00553057"/>
    <w:rsid w:val="00553668"/>
    <w:rsid w:val="00553DF1"/>
    <w:rsid w:val="00553E4A"/>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806"/>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4E7"/>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6FD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4FE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40B"/>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06CE"/>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7EA"/>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76A5"/>
    <w:rsid w:val="008778B0"/>
    <w:rsid w:val="0088009C"/>
    <w:rsid w:val="00880282"/>
    <w:rsid w:val="0088031F"/>
    <w:rsid w:val="00881908"/>
    <w:rsid w:val="00881D79"/>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25A"/>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069"/>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3ED5"/>
    <w:rsid w:val="00974744"/>
    <w:rsid w:val="009751F1"/>
    <w:rsid w:val="00975710"/>
    <w:rsid w:val="009777D9"/>
    <w:rsid w:val="0098008D"/>
    <w:rsid w:val="00981E6B"/>
    <w:rsid w:val="00982361"/>
    <w:rsid w:val="00983F72"/>
    <w:rsid w:val="009853EF"/>
    <w:rsid w:val="00985864"/>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082"/>
    <w:rsid w:val="009B5C0E"/>
    <w:rsid w:val="009B7481"/>
    <w:rsid w:val="009B7B54"/>
    <w:rsid w:val="009B7B79"/>
    <w:rsid w:val="009B7D9E"/>
    <w:rsid w:val="009C11C8"/>
    <w:rsid w:val="009C2585"/>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10295"/>
    <w:rsid w:val="00A10659"/>
    <w:rsid w:val="00A10960"/>
    <w:rsid w:val="00A10E8A"/>
    <w:rsid w:val="00A11390"/>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CFE"/>
    <w:rsid w:val="00B00F8B"/>
    <w:rsid w:val="00B0169A"/>
    <w:rsid w:val="00B01A59"/>
    <w:rsid w:val="00B01FC8"/>
    <w:rsid w:val="00B0292B"/>
    <w:rsid w:val="00B02D28"/>
    <w:rsid w:val="00B02D3A"/>
    <w:rsid w:val="00B03194"/>
    <w:rsid w:val="00B04B6F"/>
    <w:rsid w:val="00B04D69"/>
    <w:rsid w:val="00B04EC0"/>
    <w:rsid w:val="00B0543C"/>
    <w:rsid w:val="00B054F4"/>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97FB3"/>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4494"/>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1DD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6CE4"/>
    <w:rsid w:val="00CA7351"/>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3DDD"/>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70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28E"/>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AA"/>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2"/>
    <w:rsid w:val="00D7470B"/>
    <w:rsid w:val="00D74846"/>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2B6D"/>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A8C"/>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6F3"/>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66C8"/>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3D54"/>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2E13"/>
    <w:rsid w:val="00EB3607"/>
    <w:rsid w:val="00EB4AD6"/>
    <w:rsid w:val="00EB4CF4"/>
    <w:rsid w:val="00EB55AD"/>
    <w:rsid w:val="00EB7EC7"/>
    <w:rsid w:val="00EC0A39"/>
    <w:rsid w:val="00EC0D67"/>
    <w:rsid w:val="00EC14E3"/>
    <w:rsid w:val="00EC178B"/>
    <w:rsid w:val="00EC3798"/>
    <w:rsid w:val="00EC46AA"/>
    <w:rsid w:val="00ED0DD2"/>
    <w:rsid w:val="00ED1845"/>
    <w:rsid w:val="00ED1BAB"/>
    <w:rsid w:val="00ED1E76"/>
    <w:rsid w:val="00ED24C0"/>
    <w:rsid w:val="00ED533A"/>
    <w:rsid w:val="00ED590E"/>
    <w:rsid w:val="00ED5F9B"/>
    <w:rsid w:val="00ED628C"/>
    <w:rsid w:val="00ED6D3B"/>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1D9"/>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50B"/>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07F9"/>
    <w:rsid w:val="00F71749"/>
    <w:rsid w:val="00F7176D"/>
    <w:rsid w:val="00F71C58"/>
    <w:rsid w:val="00F71EEF"/>
    <w:rsid w:val="00F734E0"/>
    <w:rsid w:val="00F7389F"/>
    <w:rsid w:val="00F73A9A"/>
    <w:rsid w:val="00F73C97"/>
    <w:rsid w:val="00F73D9E"/>
    <w:rsid w:val="00F73DBA"/>
    <w:rsid w:val="00F74C46"/>
    <w:rsid w:val="00F74D27"/>
    <w:rsid w:val="00F74D96"/>
    <w:rsid w:val="00F75355"/>
    <w:rsid w:val="00F7544E"/>
    <w:rsid w:val="00F75A5E"/>
    <w:rsid w:val="00F771AD"/>
    <w:rsid w:val="00F7765A"/>
    <w:rsid w:val="00F77705"/>
    <w:rsid w:val="00F77DBC"/>
    <w:rsid w:val="00F77F85"/>
    <w:rsid w:val="00F77FCD"/>
    <w:rsid w:val="00F809D8"/>
    <w:rsid w:val="00F80D66"/>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98B"/>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089C"/>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35135"/>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リスト段落,Lista1,?? ??,?????,????,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リスト段落 Char,Lista1 Char,?? ?? Char,????? Char,???? Char,中等深浅网格 1 - 着色 21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qFormat/>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56FAA-CCF4-4B26-A1F7-5CFABA52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12</Pages>
  <Words>3228</Words>
  <Characters>18404</Characters>
  <Application>Microsoft Office Word</Application>
  <DocSecurity>0</DocSecurity>
  <Lines>153</Lines>
  <Paragraphs>43</Paragraphs>
  <ScaleCrop>false</ScaleCrop>
  <Company>3GPP Support Team</Company>
  <LinksUpToDate>false</LinksUpToDate>
  <CharactersWithSpaces>21589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72</cp:revision>
  <cp:lastPrinted>2411-12-31T08:00:00Z</cp:lastPrinted>
  <dcterms:created xsi:type="dcterms:W3CDTF">2023-09-11T02:50:00Z</dcterms:created>
  <dcterms:modified xsi:type="dcterms:W3CDTF">2023-09-26T08:57:00Z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